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563DEC" w14:textId="76C9791E" w:rsidR="008D05CF" w:rsidRPr="00E01721" w:rsidRDefault="00881287" w:rsidP="00881287">
      <w:pPr>
        <w:pBdr>
          <w:bottom w:val="single" w:sz="4" w:space="1" w:color="auto"/>
        </w:pBdr>
        <w:tabs>
          <w:tab w:val="right" w:pos="9214"/>
        </w:tabs>
        <w:spacing w:after="0"/>
        <w:rPr>
          <w:rFonts w:ascii="Arial" w:eastAsia="等线" w:hAnsi="Arial" w:cs="Arial"/>
          <w:b/>
          <w:sz w:val="24"/>
          <w:szCs w:val="24"/>
          <w:lang w:eastAsia="zh-CN"/>
        </w:rPr>
      </w:pPr>
      <w:r w:rsidRPr="00881287">
        <w:rPr>
          <w:rFonts w:ascii="Arial" w:eastAsia="MS Mincho" w:hAnsi="Arial" w:cs="Arial"/>
          <w:b/>
          <w:sz w:val="24"/>
          <w:szCs w:val="24"/>
          <w:lang w:eastAsia="ja-JP"/>
        </w:rPr>
        <w:t xml:space="preserve">3GPP TSG SA WG 1 Meeting </w:t>
      </w:r>
      <w:proofErr w:type="gramStart"/>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6E129A">
        <w:rPr>
          <w:rFonts w:ascii="Arial" w:eastAsia="MS Mincho" w:hAnsi="Arial" w:cs="Arial"/>
          <w:b/>
          <w:sz w:val="24"/>
          <w:szCs w:val="24"/>
          <w:lang w:eastAsia="ja-JP"/>
        </w:rPr>
        <w:t>8</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3B27E1">
        <w:rPr>
          <w:rFonts w:ascii="Arial" w:eastAsia="MS Mincho" w:hAnsi="Arial" w:cs="Arial"/>
          <w:b/>
          <w:sz w:val="24"/>
          <w:szCs w:val="24"/>
          <w:lang w:eastAsia="ja-JP"/>
        </w:rPr>
        <w:t>4</w:t>
      </w:r>
      <w:r w:rsidR="00E01721">
        <w:rPr>
          <w:rFonts w:ascii="Arial" w:eastAsia="等线" w:hAnsi="Arial" w:cs="Arial" w:hint="eastAsia"/>
          <w:b/>
          <w:sz w:val="24"/>
          <w:szCs w:val="24"/>
          <w:lang w:eastAsia="zh-CN"/>
        </w:rPr>
        <w:t>4165</w:t>
      </w:r>
      <w:proofErr w:type="gramEnd"/>
    </w:p>
    <w:p w14:paraId="37928451" w14:textId="02624BF4" w:rsidR="008D05CF" w:rsidRPr="000D6532" w:rsidRDefault="006E129A" w:rsidP="008D05CF">
      <w:pPr>
        <w:pBdr>
          <w:bottom w:val="single" w:sz="4" w:space="1" w:color="auto"/>
        </w:pBdr>
        <w:tabs>
          <w:tab w:val="right" w:pos="9214"/>
        </w:tabs>
        <w:spacing w:after="0"/>
        <w:jc w:val="both"/>
        <w:rPr>
          <w:rFonts w:ascii="Arial" w:eastAsia="MS Mincho" w:hAnsi="Arial" w:cs="Arial"/>
          <w:b/>
          <w:sz w:val="24"/>
          <w:szCs w:val="24"/>
          <w:lang w:eastAsia="ja-JP"/>
        </w:rPr>
      </w:pPr>
      <w:r w:rsidRPr="006E129A">
        <w:rPr>
          <w:rFonts w:ascii="Arial" w:eastAsia="MS Mincho" w:hAnsi="Arial" w:cs="Arial"/>
          <w:b/>
          <w:sz w:val="24"/>
          <w:szCs w:val="24"/>
          <w:lang w:eastAsia="ja-JP"/>
        </w:rPr>
        <w:t>Orlando, Florida, USA, 18-22 November 2024</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3B27E1">
        <w:rPr>
          <w:rFonts w:ascii="Arial" w:eastAsia="MS Mincho" w:hAnsi="Arial" w:cs="Arial"/>
          <w:i/>
          <w:sz w:val="24"/>
          <w:szCs w:val="24"/>
          <w:lang w:eastAsia="ja-JP"/>
        </w:rPr>
        <w:t>4</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5F16F66" w:rsidR="0009108F" w:rsidRPr="006F33B1" w:rsidRDefault="0009108F" w:rsidP="0009108F">
      <w:pPr>
        <w:spacing w:after="120"/>
        <w:ind w:left="1985" w:hanging="1985"/>
        <w:rPr>
          <w:rFonts w:ascii="Arial" w:eastAsia="等线" w:hAnsi="Arial" w:cs="Arial"/>
          <w:b/>
          <w:bCs/>
          <w:lang w:eastAsia="zh-CN"/>
        </w:rPr>
      </w:pPr>
      <w:r w:rsidRPr="00F545AC">
        <w:rPr>
          <w:rFonts w:ascii="Arial" w:hAnsi="Arial" w:cs="Arial"/>
          <w:b/>
          <w:bCs/>
        </w:rPr>
        <w:t>Source:</w:t>
      </w:r>
      <w:r w:rsidRPr="00F545AC">
        <w:rPr>
          <w:rFonts w:ascii="Arial" w:hAnsi="Arial" w:cs="Arial"/>
          <w:b/>
          <w:bCs/>
        </w:rPr>
        <w:tab/>
      </w:r>
      <w:r w:rsidR="006F33B1">
        <w:rPr>
          <w:rFonts w:ascii="Arial" w:eastAsia="等线" w:hAnsi="Arial" w:cs="Arial" w:hint="eastAsia"/>
          <w:b/>
          <w:bCs/>
          <w:lang w:eastAsia="zh-CN"/>
        </w:rPr>
        <w:t>CATT</w:t>
      </w:r>
    </w:p>
    <w:p w14:paraId="4711311D" w14:textId="6D5AF1A2" w:rsidR="0009108F" w:rsidRDefault="0009108F" w:rsidP="0009108F">
      <w:pPr>
        <w:spacing w:after="120"/>
        <w:ind w:left="1985" w:hanging="1985"/>
        <w:rPr>
          <w:rFonts w:ascii="Arial" w:hAnsi="Arial" w:cs="Arial"/>
          <w:b/>
          <w:bCs/>
        </w:rPr>
      </w:pPr>
      <w:proofErr w:type="gramStart"/>
      <w:r>
        <w:rPr>
          <w:rFonts w:ascii="Arial" w:hAnsi="Arial" w:cs="Arial"/>
          <w:b/>
          <w:bCs/>
        </w:rPr>
        <w:t>pCR</w:t>
      </w:r>
      <w:proofErr w:type="gramEnd"/>
      <w:r>
        <w:rPr>
          <w:rFonts w:ascii="Arial" w:hAnsi="Arial" w:cs="Arial"/>
          <w:b/>
          <w:bCs/>
        </w:rPr>
        <w:t xml:space="preserve"> Title:</w:t>
      </w:r>
      <w:r>
        <w:rPr>
          <w:rFonts w:ascii="Arial" w:hAnsi="Arial" w:cs="Arial"/>
          <w:b/>
          <w:bCs/>
        </w:rPr>
        <w:tab/>
      </w:r>
      <w:r w:rsidR="006F33B1">
        <w:rPr>
          <w:rFonts w:ascii="Arial" w:hAnsi="Arial" w:cs="Arial" w:hint="eastAsia"/>
          <w:b/>
          <w:bCs/>
          <w:lang w:eastAsia="zh-CN"/>
        </w:rPr>
        <w:t xml:space="preserve">Use Case </w:t>
      </w:r>
      <w:r>
        <w:rPr>
          <w:rFonts w:ascii="Arial" w:hAnsi="Arial" w:cs="Arial"/>
          <w:b/>
          <w:bCs/>
        </w:rPr>
        <w:t xml:space="preserve">on </w:t>
      </w:r>
      <w:r w:rsidR="007C6629">
        <w:rPr>
          <w:rFonts w:ascii="Arial" w:hAnsi="Arial" w:cs="Arial" w:hint="eastAsia"/>
          <w:b/>
          <w:bCs/>
          <w:lang w:eastAsia="zh-CN"/>
        </w:rPr>
        <w:t>Interworking</w:t>
      </w:r>
      <w:r w:rsidR="009463FD" w:rsidRPr="006F33B1">
        <w:rPr>
          <w:rFonts w:ascii="Arial" w:hAnsi="Arial" w:cs="Arial"/>
          <w:b/>
          <w:bCs/>
        </w:rPr>
        <w:t xml:space="preserve"> </w:t>
      </w:r>
      <w:r w:rsidR="007C6629">
        <w:rPr>
          <w:rFonts w:ascii="Arial" w:hAnsi="Arial" w:cs="Arial"/>
          <w:b/>
          <w:bCs/>
        </w:rPr>
        <w:t>between</w:t>
      </w:r>
      <w:r w:rsidR="007C6629">
        <w:rPr>
          <w:rFonts w:ascii="Arial" w:hAnsi="Arial" w:cs="Arial" w:hint="eastAsia"/>
          <w:b/>
          <w:bCs/>
          <w:lang w:eastAsia="zh-CN"/>
        </w:rPr>
        <w:t xml:space="preserve"> </w:t>
      </w:r>
      <w:r w:rsidR="009463FD">
        <w:rPr>
          <w:rFonts w:ascii="Arial" w:hAnsi="Arial" w:cs="Arial" w:hint="eastAsia"/>
          <w:b/>
          <w:bCs/>
          <w:lang w:eastAsia="zh-CN"/>
        </w:rPr>
        <w:t>Mul</w:t>
      </w:r>
      <w:r w:rsidR="006F33B1" w:rsidRPr="006F33B1">
        <w:rPr>
          <w:rFonts w:ascii="Arial" w:hAnsi="Arial" w:cs="Arial"/>
          <w:b/>
          <w:bCs/>
        </w:rPr>
        <w:t>ti</w:t>
      </w:r>
      <w:r w:rsidR="001D6409">
        <w:rPr>
          <w:rFonts w:ascii="Arial" w:hAnsi="Arial" w:cs="Arial" w:hint="eastAsia"/>
          <w:b/>
          <w:bCs/>
          <w:lang w:eastAsia="zh-CN"/>
        </w:rPr>
        <w:t>ple Satellite</w:t>
      </w:r>
      <w:r w:rsidR="006F33B1" w:rsidRPr="006F33B1">
        <w:rPr>
          <w:rFonts w:ascii="Arial" w:hAnsi="Arial" w:cs="Arial"/>
          <w:b/>
          <w:bCs/>
        </w:rPr>
        <w:t xml:space="preserve"> </w:t>
      </w:r>
      <w:r w:rsidR="007C6629">
        <w:rPr>
          <w:rFonts w:ascii="Arial" w:hAnsi="Arial" w:cs="Arial"/>
          <w:b/>
          <w:bCs/>
        </w:rPr>
        <w:t>Networks</w:t>
      </w:r>
      <w:r w:rsidR="006F33B1" w:rsidRPr="006F33B1">
        <w:rPr>
          <w:rFonts w:ascii="Arial" w:hAnsi="Arial" w:cs="Arial"/>
          <w:b/>
          <w:bCs/>
        </w:rPr>
        <w:t xml:space="preserve"> for Maritime Communication</w:t>
      </w:r>
    </w:p>
    <w:p w14:paraId="7996084A" w14:textId="7F1A85B1"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3GPP TR</w:t>
      </w:r>
      <w:r w:rsidR="00FA61A0">
        <w:rPr>
          <w:rFonts w:ascii="Arial" w:hAnsi="Arial" w:cs="Arial" w:hint="eastAsia"/>
          <w:b/>
          <w:bCs/>
          <w:lang w:eastAsia="zh-CN"/>
        </w:rPr>
        <w:t xml:space="preserve"> 22.870 v0.0.0</w:t>
      </w:r>
    </w:p>
    <w:p w14:paraId="0BC8E829" w14:textId="6DF8C651" w:rsidR="0009108F" w:rsidRPr="00C524DD" w:rsidRDefault="00FA61A0" w:rsidP="0009108F">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Pr>
          <w:rFonts w:ascii="Arial" w:hAnsi="Arial" w:cs="Arial" w:hint="eastAsia"/>
          <w:b/>
          <w:bCs/>
          <w:lang w:eastAsia="zh-CN"/>
        </w:rPr>
        <w:t>8</w:t>
      </w:r>
      <w:r>
        <w:rPr>
          <w:rFonts w:ascii="Arial" w:hAnsi="Arial" w:cs="Arial"/>
          <w:b/>
          <w:bCs/>
        </w:rPr>
        <w:t>.</w:t>
      </w:r>
      <w:r>
        <w:rPr>
          <w:rFonts w:ascii="Arial" w:hAnsi="Arial" w:cs="Arial" w:hint="eastAsia"/>
          <w:b/>
          <w:bCs/>
          <w:lang w:eastAsia="zh-CN"/>
        </w:rPr>
        <w:t>1.3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6009E4E7"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A07F73" w:rsidRPr="00A07F73">
        <w:rPr>
          <w:rFonts w:ascii="Arial" w:hAnsi="Arial" w:cs="Arial"/>
          <w:b/>
          <w:bCs/>
        </w:rPr>
        <w:t xml:space="preserve">Qing Wan </w:t>
      </w:r>
      <w:hyperlink r:id="rId10" w:history="1">
        <w:r w:rsidR="00A07F73" w:rsidRPr="00A07F73">
          <w:rPr>
            <w:rStyle w:val="a7"/>
            <w:rFonts w:ascii="Arial" w:hAnsi="Arial" w:cs="Arial"/>
            <w:b/>
            <w:bCs/>
          </w:rPr>
          <w:t>wanqing1@cictmobile.com</w:t>
        </w:r>
      </w:hyperlink>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8D06DE0" w:rsidR="008D05CF" w:rsidRPr="0018096C" w:rsidRDefault="008D05CF" w:rsidP="008D05CF">
      <w:pPr>
        <w:spacing w:after="200" w:line="276" w:lineRule="auto"/>
        <w:rPr>
          <w:rFonts w:ascii="Arial" w:hAnsi="Arial" w:cs="Arial"/>
          <w:i/>
          <w:sz w:val="22"/>
          <w:szCs w:val="22"/>
          <w:lang w:eastAsia="zh-CN"/>
        </w:rPr>
      </w:pPr>
      <w:r w:rsidRPr="000D6532">
        <w:rPr>
          <w:rFonts w:ascii="Arial" w:eastAsia="Calibri" w:hAnsi="Arial" w:cs="Arial"/>
          <w:i/>
          <w:sz w:val="22"/>
          <w:szCs w:val="22"/>
        </w:rPr>
        <w:t xml:space="preserve">Abstract: </w:t>
      </w:r>
      <w:r w:rsidR="0018096C" w:rsidRPr="00DE54DB">
        <w:rPr>
          <w:rFonts w:ascii="Arial" w:hAnsi="Arial" w:cs="Arial" w:hint="eastAsia"/>
          <w:i/>
          <w:sz w:val="22"/>
          <w:szCs w:val="22"/>
          <w:lang w:eastAsia="zh-CN"/>
        </w:rPr>
        <w:t xml:space="preserve">This contribution proposes a use case about 3GPP </w:t>
      </w:r>
      <w:r w:rsidR="0018096C">
        <w:rPr>
          <w:rFonts w:ascii="Arial" w:hAnsi="Arial" w:cs="Arial" w:hint="eastAsia"/>
          <w:i/>
          <w:sz w:val="22"/>
          <w:szCs w:val="22"/>
          <w:lang w:eastAsia="zh-CN"/>
        </w:rPr>
        <w:t>6G</w:t>
      </w:r>
      <w:r w:rsidR="0018096C" w:rsidRPr="00535286">
        <w:rPr>
          <w:rFonts w:ascii="Arial" w:hAnsi="Arial" w:cs="Arial" w:hint="eastAsia"/>
          <w:i/>
          <w:sz w:val="22"/>
          <w:szCs w:val="22"/>
          <w:lang w:eastAsia="zh-CN"/>
        </w:rPr>
        <w:t xml:space="preserve"> system</w:t>
      </w:r>
      <w:r w:rsidR="0018096C">
        <w:rPr>
          <w:rFonts w:ascii="Arial" w:hAnsi="Arial" w:cs="Arial" w:hint="eastAsia"/>
          <w:i/>
          <w:sz w:val="22"/>
          <w:szCs w:val="22"/>
          <w:lang w:eastAsia="zh-CN"/>
        </w:rPr>
        <w:t xml:space="preserve"> applied</w:t>
      </w:r>
      <w:r w:rsidR="0018096C" w:rsidRPr="00535286">
        <w:rPr>
          <w:rFonts w:ascii="Arial" w:hAnsi="Arial" w:cs="Arial" w:hint="eastAsia"/>
          <w:i/>
          <w:sz w:val="22"/>
          <w:szCs w:val="22"/>
          <w:lang w:eastAsia="zh-CN"/>
        </w:rPr>
        <w:t xml:space="preserve"> </w:t>
      </w:r>
      <w:r w:rsidR="0018096C">
        <w:rPr>
          <w:rFonts w:ascii="Arial" w:hAnsi="Arial" w:cs="Arial" w:hint="eastAsia"/>
          <w:i/>
          <w:sz w:val="22"/>
          <w:szCs w:val="22"/>
          <w:lang w:eastAsia="zh-CN"/>
        </w:rPr>
        <w:t xml:space="preserve">for </w:t>
      </w:r>
      <w:r w:rsidR="0018096C" w:rsidRPr="00DE54DB">
        <w:rPr>
          <w:rFonts w:ascii="Arial" w:hAnsi="Arial" w:cs="Arial" w:hint="eastAsia"/>
          <w:i/>
          <w:sz w:val="22"/>
          <w:szCs w:val="22"/>
          <w:lang w:eastAsia="zh-CN"/>
        </w:rPr>
        <w:t xml:space="preserve">the maritime </w:t>
      </w:r>
      <w:r w:rsidR="0018096C" w:rsidRPr="00DE54DB">
        <w:rPr>
          <w:rFonts w:ascii="Arial" w:hAnsi="Arial" w:cs="Arial"/>
          <w:i/>
          <w:sz w:val="22"/>
          <w:szCs w:val="22"/>
          <w:lang w:eastAsia="zh-CN"/>
        </w:rPr>
        <w:t>communication</w:t>
      </w:r>
      <w:r w:rsidR="0018096C" w:rsidRPr="00DE54DB">
        <w:rPr>
          <w:rFonts w:ascii="Arial" w:hAnsi="Arial" w:cs="Arial" w:hint="eastAsia"/>
          <w:i/>
          <w:sz w:val="22"/>
          <w:szCs w:val="22"/>
          <w:lang w:eastAsia="zh-CN"/>
        </w:rPr>
        <w:t xml:space="preserve"> </w:t>
      </w:r>
      <w:r w:rsidR="004875C9">
        <w:rPr>
          <w:rFonts w:ascii="Arial" w:hAnsi="Arial" w:cs="Arial"/>
          <w:i/>
          <w:sz w:val="22"/>
          <w:szCs w:val="22"/>
          <w:lang w:eastAsia="zh-CN"/>
        </w:rPr>
        <w:t>supporting</w:t>
      </w:r>
      <w:r w:rsidR="004875C9">
        <w:rPr>
          <w:rFonts w:ascii="Arial" w:hAnsi="Arial" w:cs="Arial" w:hint="eastAsia"/>
          <w:i/>
          <w:sz w:val="22"/>
          <w:szCs w:val="22"/>
          <w:lang w:eastAsia="zh-CN"/>
        </w:rPr>
        <w:t xml:space="preserve"> interworking with</w:t>
      </w:r>
      <w:r w:rsidR="008D6FC8">
        <w:rPr>
          <w:rFonts w:ascii="Arial" w:hAnsi="Arial" w:cs="Arial" w:hint="eastAsia"/>
          <w:i/>
          <w:sz w:val="22"/>
          <w:szCs w:val="22"/>
          <w:lang w:eastAsia="zh-CN"/>
        </w:rPr>
        <w:t xml:space="preserve"> non-3GPP satellite system (e.g.</w:t>
      </w:r>
      <w:r w:rsidR="00F068CF">
        <w:rPr>
          <w:rFonts w:ascii="Arial" w:hAnsi="Arial" w:cs="Arial" w:hint="eastAsia"/>
          <w:i/>
          <w:sz w:val="22"/>
          <w:szCs w:val="22"/>
          <w:lang w:eastAsia="zh-CN"/>
        </w:rPr>
        <w:t xml:space="preserve"> </w:t>
      </w:r>
      <w:r w:rsidR="008D6FC8">
        <w:rPr>
          <w:rFonts w:ascii="Arial" w:hAnsi="Arial" w:cs="Arial" w:hint="eastAsia"/>
          <w:i/>
          <w:sz w:val="22"/>
          <w:szCs w:val="22"/>
          <w:lang w:eastAsia="zh-CN"/>
        </w:rPr>
        <w:t>VDES-Satellite)</w:t>
      </w:r>
      <w:r w:rsidR="0018096C" w:rsidRPr="00DE54DB">
        <w:rPr>
          <w:rFonts w:ascii="Arial" w:hAnsi="Arial" w:cs="Arial" w:hint="eastAsia"/>
          <w:i/>
          <w:sz w:val="22"/>
          <w:szCs w:val="22"/>
          <w:lang w:eastAsia="zh-CN"/>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2692909E" w14:textId="2EEFE38A" w:rsidR="001C73B6" w:rsidRDefault="00A72931" w:rsidP="0009108F">
      <w:pPr>
        <w:pStyle w:val="CRCoverPage"/>
        <w:rPr>
          <w:rFonts w:ascii="Times New Roman" w:hAnsi="Times New Roman"/>
          <w:noProof/>
          <w:lang w:eastAsia="zh-CN"/>
        </w:rPr>
      </w:pPr>
      <w:r>
        <w:rPr>
          <w:rFonts w:ascii="Times New Roman" w:hAnsi="Times New Roman" w:hint="eastAsia"/>
          <w:noProof/>
          <w:lang w:eastAsia="zh-CN"/>
        </w:rPr>
        <w:t xml:space="preserve">The support to maritime communication has been discussed in 5G and focused on the assistance in mission critical communication at that moment. As the evolution of dedicated martime communication system, and rapid increasing need of data communication, 6G is expected to improve the support to maritime communication </w:t>
      </w:r>
      <w:r w:rsidR="00A44FE9">
        <w:rPr>
          <w:rFonts w:ascii="Times New Roman" w:hAnsi="Times New Roman" w:hint="eastAsia"/>
          <w:noProof/>
          <w:lang w:eastAsia="zh-CN"/>
        </w:rPr>
        <w:t>capable of i</w:t>
      </w:r>
      <w:r>
        <w:rPr>
          <w:rFonts w:ascii="Times New Roman" w:hAnsi="Times New Roman" w:hint="eastAsia"/>
          <w:noProof/>
          <w:lang w:eastAsia="zh-CN"/>
        </w:rPr>
        <w:t xml:space="preserve">nterworking </w:t>
      </w:r>
      <w:r w:rsidR="00A44FE9">
        <w:rPr>
          <w:rFonts w:ascii="Times New Roman" w:hAnsi="Times New Roman" w:hint="eastAsia"/>
          <w:noProof/>
          <w:lang w:eastAsia="zh-CN"/>
        </w:rPr>
        <w:t xml:space="preserve"> with </w:t>
      </w:r>
      <w:r>
        <w:rPr>
          <w:rFonts w:ascii="Times New Roman" w:hAnsi="Times New Roman" w:hint="eastAsia"/>
          <w:noProof/>
          <w:lang w:eastAsia="zh-CN"/>
        </w:rPr>
        <w:t>dedicated maritime communication system</w:t>
      </w:r>
      <w:r w:rsidR="00D0690B">
        <w:rPr>
          <w:rFonts w:ascii="Times New Roman" w:hAnsi="Times New Roman" w:hint="eastAsia"/>
          <w:noProof/>
          <w:lang w:eastAsia="zh-CN"/>
        </w:rPr>
        <w:t>, espcially dedicated satellite network</w:t>
      </w:r>
      <w:r>
        <w:rPr>
          <w:rFonts w:ascii="Times New Roman" w:hAnsi="Times New Roman" w:hint="eastAsia"/>
          <w:noProof/>
          <w:lang w:eastAsia="zh-CN"/>
        </w:rPr>
        <w:t xml:space="preserve">. This </w:t>
      </w:r>
      <w:r w:rsidR="001C73B6" w:rsidRPr="001C73B6">
        <w:rPr>
          <w:rFonts w:ascii="Times New Roman" w:hAnsi="Times New Roman"/>
          <w:noProof/>
        </w:rPr>
        <w:t xml:space="preserve">contribution proposes a use case about 3GPP 6G system applied for the maritime communication </w:t>
      </w:r>
      <w:r w:rsidR="0001778D">
        <w:rPr>
          <w:rFonts w:ascii="Times New Roman" w:hAnsi="Times New Roman" w:hint="eastAsia"/>
          <w:noProof/>
          <w:lang w:eastAsia="zh-CN"/>
        </w:rPr>
        <w:t xml:space="preserve">supporting the interworking with </w:t>
      </w:r>
      <w:r w:rsidR="001C73B6" w:rsidRPr="001C73B6">
        <w:rPr>
          <w:rFonts w:ascii="Times New Roman" w:hAnsi="Times New Roman"/>
          <w:noProof/>
        </w:rPr>
        <w:t xml:space="preserve">maritime </w:t>
      </w:r>
      <w:r w:rsidR="0001778D">
        <w:rPr>
          <w:rFonts w:ascii="Times New Roman" w:hAnsi="Times New Roman" w:hint="eastAsia"/>
          <w:noProof/>
          <w:lang w:eastAsia="zh-CN"/>
        </w:rPr>
        <w:t>satellite network VDES-Satellite</w:t>
      </w:r>
      <w:r w:rsidR="001C73B6" w:rsidRPr="001C73B6">
        <w:rPr>
          <w:rFonts w:ascii="Times New Roman" w:hAnsi="Times New Roman"/>
          <w:noProof/>
        </w:rPr>
        <w:t>.</w:t>
      </w:r>
    </w:p>
    <w:p w14:paraId="6BC49DFD" w14:textId="5FC2BDFC" w:rsidR="0009108F" w:rsidRPr="008A5E86" w:rsidRDefault="0009108F" w:rsidP="0009108F">
      <w:pPr>
        <w:pStyle w:val="CRCoverPage"/>
        <w:rPr>
          <w:b/>
          <w:noProof/>
          <w:lang w:val="en-US"/>
        </w:rPr>
      </w:pPr>
      <w:r w:rsidRPr="008A5E86">
        <w:rPr>
          <w:b/>
          <w:noProof/>
          <w:lang w:val="en-US"/>
        </w:rPr>
        <w:t>2. Reason for Change</w:t>
      </w:r>
    </w:p>
    <w:p w14:paraId="70EDD297" w14:textId="66AE1ADA" w:rsidR="0009108F" w:rsidRPr="008A5E86" w:rsidRDefault="001C73B6" w:rsidP="0009108F">
      <w:pPr>
        <w:rPr>
          <w:noProof/>
          <w:lang w:val="en-US"/>
        </w:rPr>
      </w:pPr>
      <w:r>
        <w:rPr>
          <w:rFonts w:hint="eastAsia"/>
          <w:noProof/>
          <w:lang w:val="en-US" w:eastAsia="zh-CN"/>
        </w:rPr>
        <w:t xml:space="preserve">Introduce </w:t>
      </w:r>
      <w:r w:rsidR="00350DB7">
        <w:rPr>
          <w:rFonts w:hint="eastAsia"/>
          <w:noProof/>
          <w:lang w:val="en-US" w:eastAsia="zh-CN"/>
        </w:rPr>
        <w:t xml:space="preserve">a </w:t>
      </w:r>
      <w:r>
        <w:rPr>
          <w:rFonts w:hint="eastAsia"/>
          <w:noProof/>
          <w:lang w:val="en-US" w:eastAsia="zh-CN"/>
        </w:rPr>
        <w:t xml:space="preserve">new use case for the </w:t>
      </w:r>
      <w:r w:rsidR="00F673CD">
        <w:rPr>
          <w:rFonts w:hint="eastAsia"/>
          <w:noProof/>
          <w:lang w:val="en-US" w:eastAsia="zh-CN"/>
        </w:rPr>
        <w:t>interworking between</w:t>
      </w:r>
      <w:r>
        <w:rPr>
          <w:rFonts w:hint="eastAsia"/>
          <w:noProof/>
          <w:lang w:val="en-US" w:eastAsia="zh-CN"/>
        </w:rPr>
        <w:t xml:space="preserve"> </w:t>
      </w:r>
      <w:r w:rsidR="00F673CD">
        <w:rPr>
          <w:rFonts w:hint="eastAsia"/>
          <w:noProof/>
          <w:lang w:val="en-US" w:eastAsia="zh-CN"/>
        </w:rPr>
        <w:t>3GPP system and non-3GPP satellite network for</w:t>
      </w:r>
      <w:r>
        <w:rPr>
          <w:rFonts w:hint="eastAsia"/>
          <w:noProof/>
          <w:lang w:val="en-US" w:eastAsia="zh-CN"/>
        </w:rPr>
        <w:t xml:space="preserve"> martime </w:t>
      </w:r>
      <w:r w:rsidR="008E355E">
        <w:rPr>
          <w:rFonts w:hint="eastAsia"/>
          <w:noProof/>
          <w:lang w:val="en-US" w:eastAsia="zh-CN"/>
        </w:rPr>
        <w:t>communication.</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622E1076" w:rsidR="0009108F" w:rsidRPr="008A5E86" w:rsidRDefault="0009108F" w:rsidP="0009108F">
      <w:pPr>
        <w:rPr>
          <w:noProof/>
          <w:lang w:val="en-US" w:eastAsia="zh-CN"/>
        </w:rPr>
      </w:pPr>
      <w:r w:rsidRPr="00D658A3">
        <w:rPr>
          <w:noProof/>
          <w:lang w:val="en-US"/>
        </w:rPr>
        <w:t>It is proposed to agree the following changes to 3GPP TR</w:t>
      </w:r>
      <w:r w:rsidR="00827ECD">
        <w:rPr>
          <w:rFonts w:hint="eastAsia"/>
          <w:noProof/>
          <w:lang w:val="en-US" w:eastAsia="zh-CN"/>
        </w:rPr>
        <w:t>22.870 v0.0.</w:t>
      </w:r>
      <w:r w:rsidR="00841A49">
        <w:rPr>
          <w:rFonts w:hint="eastAsia"/>
          <w:noProof/>
          <w:lang w:val="en-US" w:eastAsia="zh-CN"/>
        </w:rPr>
        <w:t>1</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E4F7AEC" w14:textId="77777777" w:rsidR="00CD7F32" w:rsidRPr="008C3F84" w:rsidRDefault="00CD7F32" w:rsidP="00CD7F32">
      <w:pPr>
        <w:pStyle w:val="1"/>
      </w:pPr>
      <w:bookmarkStart w:id="0" w:name="_Toc175319607"/>
      <w:r w:rsidRPr="008C3F84">
        <w:t>2</w:t>
      </w:r>
      <w:r w:rsidRPr="008C3F84">
        <w:tab/>
        <w:t>References</w:t>
      </w:r>
      <w:bookmarkEnd w:id="0"/>
    </w:p>
    <w:p w14:paraId="0A2B8169" w14:textId="77777777" w:rsidR="00CD7F32" w:rsidRPr="008C3F84" w:rsidRDefault="00CD7F32" w:rsidP="00CD7F32">
      <w:r w:rsidRPr="008C3F84">
        <w:t>The following documents contain provisions which, through reference in this text, constitute provisions of the present document.</w:t>
      </w:r>
    </w:p>
    <w:p w14:paraId="42104C2C" w14:textId="77777777" w:rsidR="00CD7F32" w:rsidRPr="008C3F84" w:rsidRDefault="00CD7F32" w:rsidP="00CD7F32">
      <w:pPr>
        <w:pStyle w:val="B1"/>
      </w:pPr>
      <w:r w:rsidRPr="008C3F84">
        <w:t>-</w:t>
      </w:r>
      <w:r w:rsidRPr="008C3F84">
        <w:tab/>
        <w:t>References are either specific (identified by date of publication, edition number, version number, etc.) or non</w:t>
      </w:r>
      <w:r w:rsidRPr="008C3F84">
        <w:noBreakHyphen/>
        <w:t>specific.</w:t>
      </w:r>
    </w:p>
    <w:p w14:paraId="06470237" w14:textId="77777777" w:rsidR="00CD7F32" w:rsidRPr="008C3F84" w:rsidRDefault="00CD7F32" w:rsidP="00CD7F32">
      <w:pPr>
        <w:pStyle w:val="B1"/>
      </w:pPr>
      <w:r w:rsidRPr="008C3F84">
        <w:t>-</w:t>
      </w:r>
      <w:r w:rsidRPr="008C3F84">
        <w:tab/>
        <w:t>For a specific reference, subsequent revisions do not apply.</w:t>
      </w:r>
    </w:p>
    <w:p w14:paraId="6D2C9D5E" w14:textId="77777777" w:rsidR="00CD7F32" w:rsidRPr="008C3F84" w:rsidRDefault="00CD7F32" w:rsidP="00CD7F32">
      <w:pPr>
        <w:pStyle w:val="B1"/>
      </w:pPr>
      <w:r w:rsidRPr="008C3F84">
        <w:t>-</w:t>
      </w:r>
      <w:r w:rsidRPr="008C3F84">
        <w:tab/>
        <w:t>For a non-specific reference, the latest version applies. In the case of a reference to a 3GPP document (including a GSM document), a non-specific reference implicitly refers to the latest version of that document</w:t>
      </w:r>
      <w:r w:rsidRPr="008C3F84">
        <w:rPr>
          <w:i/>
        </w:rPr>
        <w:t xml:space="preserve"> in the same Release as the present document</w:t>
      </w:r>
      <w:r w:rsidRPr="008C3F84">
        <w:t>.</w:t>
      </w:r>
    </w:p>
    <w:p w14:paraId="639E117D" w14:textId="77777777" w:rsidR="00CD7F32" w:rsidRPr="008C3F84" w:rsidRDefault="00CD7F32" w:rsidP="00CD7F32">
      <w:pPr>
        <w:pStyle w:val="EX"/>
      </w:pPr>
      <w:r w:rsidRPr="008C3F84">
        <w:t>[1]</w:t>
      </w:r>
      <w:r w:rsidRPr="008C3F84">
        <w:tab/>
        <w:t>3GPP TR 21.905: "Vocabulary for 3GPP Specifications".</w:t>
      </w:r>
    </w:p>
    <w:p w14:paraId="3DD703A9" w14:textId="77777777" w:rsidR="004D3EE9" w:rsidRPr="008C3F84" w:rsidRDefault="004D3EE9" w:rsidP="004D3EE9">
      <w:pPr>
        <w:pStyle w:val="EX"/>
        <w:rPr>
          <w:ins w:id="1" w:author="CATT-Qing" w:date="2024-11-07T12:51:00Z"/>
          <w:lang w:eastAsia="zh-CN"/>
        </w:rPr>
      </w:pPr>
      <w:ins w:id="2" w:author="CATT-Qing" w:date="2024-11-07T12:51:00Z">
        <w:r w:rsidRPr="008C3F84">
          <w:t>[x]</w:t>
        </w:r>
        <w:r w:rsidRPr="008C3F84">
          <w:tab/>
        </w:r>
        <w:r>
          <w:rPr>
            <w:rFonts w:hint="eastAsia"/>
            <w:lang w:eastAsia="zh-CN"/>
          </w:rPr>
          <w:t xml:space="preserve">IALA Guideline </w:t>
        </w:r>
        <w:r>
          <w:rPr>
            <w:lang w:eastAsia="zh-CN"/>
          </w:rPr>
          <w:t>G1117</w:t>
        </w:r>
        <w:r>
          <w:rPr>
            <w:rFonts w:hint="eastAsia"/>
            <w:lang w:eastAsia="zh-CN"/>
          </w:rPr>
          <w:t>:</w:t>
        </w:r>
        <w:r w:rsidRPr="008C3F84">
          <w:rPr>
            <w:lang w:eastAsia="zh-CN"/>
          </w:rPr>
          <w:t xml:space="preserve"> </w:t>
        </w:r>
        <w:r>
          <w:t>"</w:t>
        </w:r>
        <w:r>
          <w:rPr>
            <w:lang w:eastAsia="zh-CN"/>
          </w:rPr>
          <w:t>VHF DATA EXCHANGE SYSTEM (VDES) OVERVIEW</w:t>
        </w:r>
        <w:r w:rsidRPr="008C3F84">
          <w:t>"</w:t>
        </w:r>
        <w:r>
          <w:rPr>
            <w:rFonts w:hint="eastAsia"/>
            <w:lang w:eastAsia="zh-CN"/>
          </w:rPr>
          <w:t>.</w:t>
        </w:r>
      </w:ins>
    </w:p>
    <w:p w14:paraId="39C93881"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52BED3E" w14:textId="77777777" w:rsidR="00E04650" w:rsidRPr="008C3F84" w:rsidRDefault="00E04650" w:rsidP="00E04650">
      <w:pPr>
        <w:pStyle w:val="1"/>
        <w:rPr>
          <w:rFonts w:eastAsia="Times New Roman"/>
          <w:bCs/>
        </w:rPr>
      </w:pPr>
      <w:bookmarkStart w:id="3" w:name="_Toc175319616"/>
      <w:r>
        <w:rPr>
          <w:lang w:eastAsia="ja-JP"/>
        </w:rPr>
        <w:t>7</w:t>
      </w:r>
      <w:r w:rsidRPr="008C3F84">
        <w:tab/>
      </w:r>
      <w:r w:rsidRPr="008C3F84">
        <w:rPr>
          <w:rFonts w:eastAsia="Times New Roman"/>
          <w:bCs/>
        </w:rPr>
        <w:t>Ubiquitous Connectivity</w:t>
      </w:r>
      <w:bookmarkEnd w:id="3"/>
      <w:r w:rsidRPr="008C3F84">
        <w:rPr>
          <w:rFonts w:eastAsia="Times New Roman"/>
          <w:bCs/>
        </w:rPr>
        <w:t xml:space="preserve"> </w:t>
      </w:r>
    </w:p>
    <w:p w14:paraId="14B6136D" w14:textId="67758F3F" w:rsidR="00ED0A60" w:rsidRPr="000D6532" w:rsidRDefault="00ED0A60" w:rsidP="00ED0A60">
      <w:pPr>
        <w:pStyle w:val="2"/>
        <w:rPr>
          <w:ins w:id="4" w:author="CATT-Qing" w:date="2024-11-07T12:51:00Z"/>
        </w:rPr>
      </w:pPr>
      <w:ins w:id="5" w:author="CATT-Qing" w:date="2024-11-07T12:51:00Z">
        <w:r>
          <w:rPr>
            <w:rFonts w:hint="eastAsia"/>
            <w:lang w:eastAsia="zh-CN"/>
          </w:rPr>
          <w:t>7</w:t>
        </w:r>
        <w:r>
          <w:t>.</w:t>
        </w:r>
        <w:r>
          <w:rPr>
            <w:rFonts w:hint="eastAsia"/>
            <w:lang w:eastAsia="zh-CN"/>
          </w:rPr>
          <w:t xml:space="preserve"> x</w:t>
        </w:r>
        <w:r w:rsidRPr="000D6532">
          <w:tab/>
          <w:t xml:space="preserve">Use case </w:t>
        </w:r>
        <w:r>
          <w:t xml:space="preserve">on </w:t>
        </w:r>
      </w:ins>
      <w:ins w:id="6" w:author="CATT-Qing" w:date="2024-11-08T15:09:00Z">
        <w:r w:rsidR="00836EA2">
          <w:t xml:space="preserve">interworking between </w:t>
        </w:r>
        <w:r w:rsidR="00836EA2">
          <w:rPr>
            <w:rFonts w:hint="eastAsia"/>
            <w:lang w:eastAsia="zh-CN"/>
          </w:rPr>
          <w:t>m</w:t>
        </w:r>
        <w:r w:rsidR="00836EA2">
          <w:t xml:space="preserve">ultiple </w:t>
        </w:r>
        <w:r w:rsidR="00836EA2">
          <w:rPr>
            <w:rFonts w:hint="eastAsia"/>
            <w:lang w:eastAsia="zh-CN"/>
          </w:rPr>
          <w:t>s</w:t>
        </w:r>
        <w:r w:rsidR="00836EA2">
          <w:t xml:space="preserve">atellite </w:t>
        </w:r>
        <w:r w:rsidR="00836EA2">
          <w:rPr>
            <w:rFonts w:hint="eastAsia"/>
            <w:lang w:eastAsia="zh-CN"/>
          </w:rPr>
          <w:t>n</w:t>
        </w:r>
        <w:r w:rsidR="009E7A60" w:rsidRPr="009E7A60">
          <w:t xml:space="preserve">etworks for </w:t>
        </w:r>
      </w:ins>
      <w:ins w:id="7" w:author="CATT-Qing" w:date="2024-11-08T15:10:00Z">
        <w:r w:rsidR="00363F06">
          <w:rPr>
            <w:rFonts w:hint="eastAsia"/>
            <w:lang w:eastAsia="zh-CN"/>
          </w:rPr>
          <w:t>m</w:t>
        </w:r>
      </w:ins>
      <w:ins w:id="8" w:author="CATT-Qing" w:date="2024-11-08T15:09:00Z">
        <w:r w:rsidR="00363F06">
          <w:t xml:space="preserve">aritime </w:t>
        </w:r>
      </w:ins>
      <w:ins w:id="9" w:author="CATT-Qing" w:date="2024-11-08T15:10:00Z">
        <w:r w:rsidR="00363F06">
          <w:rPr>
            <w:rFonts w:hint="eastAsia"/>
            <w:lang w:eastAsia="zh-CN"/>
          </w:rPr>
          <w:t>c</w:t>
        </w:r>
      </w:ins>
      <w:ins w:id="10" w:author="CATT-Qing" w:date="2024-11-08T15:09:00Z">
        <w:r w:rsidR="009E7A60" w:rsidRPr="009E7A60">
          <w:t>ommunication</w:t>
        </w:r>
      </w:ins>
    </w:p>
    <w:p w14:paraId="2813EAFB" w14:textId="77777777" w:rsidR="00ED0A60" w:rsidRPr="000D6532" w:rsidRDefault="00ED0A60" w:rsidP="00ED0A60">
      <w:pPr>
        <w:pStyle w:val="3"/>
        <w:rPr>
          <w:ins w:id="11" w:author="CATT-Qing" w:date="2024-11-07T12:51:00Z"/>
        </w:rPr>
      </w:pPr>
      <w:bookmarkStart w:id="12" w:name="_Toc355779204"/>
      <w:bookmarkStart w:id="13" w:name="_Toc354586742"/>
      <w:bookmarkStart w:id="14" w:name="_Toc354590101"/>
      <w:bookmarkEnd w:id="12"/>
      <w:bookmarkEnd w:id="13"/>
      <w:bookmarkEnd w:id="14"/>
      <w:proofErr w:type="gramStart"/>
      <w:ins w:id="15" w:author="CATT-Qing" w:date="2024-11-07T12:51:00Z">
        <w:r>
          <w:rPr>
            <w:rFonts w:hint="eastAsia"/>
            <w:lang w:eastAsia="zh-CN"/>
          </w:rPr>
          <w:t>7.x</w:t>
        </w:r>
        <w:r w:rsidRPr="000D6532">
          <w:t>.1</w:t>
        </w:r>
        <w:proofErr w:type="gramEnd"/>
        <w:r w:rsidRPr="000D6532">
          <w:tab/>
          <w:t>Description</w:t>
        </w:r>
      </w:ins>
    </w:p>
    <w:p w14:paraId="1F2A635F" w14:textId="56DEFE19" w:rsidR="00ED0A60" w:rsidRDefault="00ED0A60" w:rsidP="00ED0A60">
      <w:pPr>
        <w:jc w:val="both"/>
        <w:rPr>
          <w:ins w:id="16" w:author="CATT-Qing" w:date="2024-11-07T12:51:00Z"/>
          <w:lang w:eastAsia="zh-CN"/>
        </w:rPr>
      </w:pPr>
      <w:ins w:id="17" w:author="CATT-Qing" w:date="2024-11-07T12:51:00Z">
        <w:r w:rsidRPr="00DE54DB">
          <w:rPr>
            <w:rFonts w:hint="eastAsia"/>
            <w:lang w:eastAsia="zh-CN"/>
          </w:rPr>
          <w:t>As the footprint of human activities and explo</w:t>
        </w:r>
        <w:r>
          <w:rPr>
            <w:rFonts w:hint="eastAsia"/>
            <w:lang w:eastAsia="zh-CN"/>
          </w:rPr>
          <w:t>r</w:t>
        </w:r>
        <w:r w:rsidRPr="00DE54DB">
          <w:rPr>
            <w:rFonts w:hint="eastAsia"/>
            <w:lang w:eastAsia="zh-CN"/>
          </w:rPr>
          <w:t xml:space="preserve">ation to the ocean extends in recent </w:t>
        </w:r>
        <w:r>
          <w:rPr>
            <w:rFonts w:hint="eastAsia"/>
            <w:lang w:eastAsia="zh-CN"/>
          </w:rPr>
          <w:t>decades</w:t>
        </w:r>
        <w:r w:rsidRPr="00DE54DB">
          <w:rPr>
            <w:rFonts w:hint="eastAsia"/>
            <w:lang w:eastAsia="zh-CN"/>
          </w:rPr>
          <w:t xml:space="preserve">, the importance of maritime communication becomes increasing </w:t>
        </w:r>
        <w:r w:rsidRPr="00DE54DB">
          <w:rPr>
            <w:lang w:eastAsia="zh-CN"/>
          </w:rPr>
          <w:t>apparent</w:t>
        </w:r>
        <w:r w:rsidRPr="00DE54DB">
          <w:rPr>
            <w:rFonts w:hint="eastAsia"/>
            <w:lang w:eastAsia="zh-CN"/>
          </w:rPr>
          <w:t xml:space="preserve">. </w:t>
        </w:r>
        <w:r>
          <w:rPr>
            <w:rFonts w:hint="eastAsia"/>
            <w:lang w:eastAsia="zh-CN"/>
          </w:rPr>
          <w:t>Under</w:t>
        </w:r>
        <w:r w:rsidRPr="00DE54DB">
          <w:rPr>
            <w:rFonts w:hint="eastAsia"/>
            <w:lang w:eastAsia="zh-CN"/>
          </w:rPr>
          <w:t xml:space="preserve"> </w:t>
        </w:r>
        <w:r>
          <w:rPr>
            <w:lang w:eastAsia="zh-CN"/>
          </w:rPr>
          <w:t>International</w:t>
        </w:r>
        <w:r>
          <w:rPr>
            <w:rFonts w:hint="eastAsia"/>
            <w:lang w:eastAsia="zh-CN"/>
          </w:rPr>
          <w:t xml:space="preserve"> Maritime </w:t>
        </w:r>
        <w:r>
          <w:rPr>
            <w:lang w:eastAsia="zh-CN"/>
          </w:rPr>
          <w:t>Organization</w:t>
        </w:r>
        <w:r>
          <w:rPr>
            <w:rFonts w:hint="eastAsia"/>
            <w:lang w:eastAsia="zh-CN"/>
          </w:rPr>
          <w:t xml:space="preserve">(IMO) </w:t>
        </w:r>
        <w:r w:rsidRPr="00DE54DB">
          <w:rPr>
            <w:rFonts w:hint="eastAsia"/>
            <w:lang w:eastAsia="zh-CN"/>
          </w:rPr>
          <w:t xml:space="preserve">regulatory </w:t>
        </w:r>
        <w:r>
          <w:rPr>
            <w:rFonts w:hint="eastAsia"/>
            <w:lang w:eastAsia="zh-CN"/>
          </w:rPr>
          <w:t xml:space="preserve">framework, traditional dedicated </w:t>
        </w:r>
        <w:r w:rsidRPr="00DE54DB">
          <w:rPr>
            <w:rFonts w:hint="eastAsia"/>
            <w:lang w:eastAsia="zh-CN"/>
          </w:rPr>
          <w:t>maritime communication system</w:t>
        </w:r>
        <w:r>
          <w:rPr>
            <w:rFonts w:hint="eastAsia"/>
            <w:lang w:eastAsia="zh-CN"/>
          </w:rPr>
          <w:t xml:space="preserve">s such as </w:t>
        </w:r>
        <w:r w:rsidRPr="00FA2E80">
          <w:rPr>
            <w:lang w:eastAsia="zh-CN"/>
          </w:rPr>
          <w:t xml:space="preserve">Global </w:t>
        </w:r>
        <w:r>
          <w:rPr>
            <w:rFonts w:hint="eastAsia"/>
            <w:lang w:eastAsia="zh-CN"/>
          </w:rPr>
          <w:t>M</w:t>
        </w:r>
        <w:r>
          <w:rPr>
            <w:lang w:eastAsia="zh-CN"/>
          </w:rPr>
          <w:t xml:space="preserve">aritime </w:t>
        </w:r>
        <w:r>
          <w:rPr>
            <w:rFonts w:hint="eastAsia"/>
            <w:lang w:eastAsia="zh-CN"/>
          </w:rPr>
          <w:t>D</w:t>
        </w:r>
        <w:r>
          <w:rPr>
            <w:lang w:eastAsia="zh-CN"/>
          </w:rPr>
          <w:t xml:space="preserve">istress and </w:t>
        </w:r>
        <w:r>
          <w:rPr>
            <w:rFonts w:hint="eastAsia"/>
            <w:lang w:eastAsia="zh-CN"/>
          </w:rPr>
          <w:t>S</w:t>
        </w:r>
        <w:r>
          <w:rPr>
            <w:lang w:eastAsia="zh-CN"/>
          </w:rPr>
          <w:t xml:space="preserve">afety </w:t>
        </w:r>
        <w:r>
          <w:rPr>
            <w:rFonts w:hint="eastAsia"/>
            <w:lang w:eastAsia="zh-CN"/>
          </w:rPr>
          <w:t>S</w:t>
        </w:r>
        <w:r w:rsidRPr="00FA2E80">
          <w:rPr>
            <w:lang w:eastAsia="zh-CN"/>
          </w:rPr>
          <w:t>ystem</w:t>
        </w:r>
        <w:r w:rsidRPr="00FA2E80">
          <w:rPr>
            <w:rFonts w:hint="eastAsia"/>
            <w:lang w:eastAsia="zh-CN"/>
          </w:rPr>
          <w:t xml:space="preserve"> </w:t>
        </w:r>
        <w:r>
          <w:rPr>
            <w:rFonts w:hint="eastAsia"/>
            <w:lang w:eastAsia="zh-CN"/>
          </w:rPr>
          <w:t xml:space="preserve">(GMDSS), </w:t>
        </w:r>
        <w:r w:rsidRPr="000336F8">
          <w:rPr>
            <w:rFonts w:hint="eastAsia"/>
            <w:lang w:eastAsia="zh-CN"/>
          </w:rPr>
          <w:t xml:space="preserve">Automatic </w:t>
        </w:r>
        <w:r>
          <w:rPr>
            <w:rFonts w:hint="eastAsia"/>
            <w:lang w:eastAsia="zh-CN"/>
          </w:rPr>
          <w:t>Identification S</w:t>
        </w:r>
        <w:r w:rsidRPr="000336F8">
          <w:rPr>
            <w:rFonts w:hint="eastAsia"/>
            <w:lang w:eastAsia="zh-CN"/>
          </w:rPr>
          <w:t>ystem</w:t>
        </w:r>
        <w:r>
          <w:rPr>
            <w:rFonts w:hint="eastAsia"/>
            <w:lang w:eastAsia="zh-CN"/>
          </w:rPr>
          <w:t xml:space="preserve"> (AIS) are </w:t>
        </w:r>
        <w:r w:rsidRPr="00DE54DB">
          <w:rPr>
            <w:rFonts w:hint="eastAsia"/>
            <w:lang w:eastAsia="zh-CN"/>
          </w:rPr>
          <w:t xml:space="preserve">mainly </w:t>
        </w:r>
        <w:r>
          <w:rPr>
            <w:rFonts w:hint="eastAsia"/>
            <w:lang w:eastAsia="zh-CN"/>
          </w:rPr>
          <w:t xml:space="preserve">designated to satisfy the basic needs of </w:t>
        </w:r>
        <w:r w:rsidRPr="00DE54DB">
          <w:rPr>
            <w:rFonts w:hint="eastAsia"/>
            <w:lang w:eastAsia="zh-CN"/>
          </w:rPr>
          <w:t>safety</w:t>
        </w:r>
        <w:r>
          <w:rPr>
            <w:rFonts w:hint="eastAsia"/>
            <w:lang w:eastAsia="zh-CN"/>
          </w:rPr>
          <w:t xml:space="preserve">, </w:t>
        </w:r>
        <w:r w:rsidRPr="00DE54DB">
          <w:rPr>
            <w:rFonts w:hint="eastAsia"/>
            <w:lang w:eastAsia="zh-CN"/>
          </w:rPr>
          <w:t>security</w:t>
        </w:r>
        <w:r>
          <w:rPr>
            <w:rFonts w:hint="eastAsia"/>
            <w:lang w:eastAsia="zh-CN"/>
          </w:rPr>
          <w:t xml:space="preserve"> and efficient navigation</w:t>
        </w:r>
        <w:r w:rsidRPr="00DE54DB">
          <w:rPr>
            <w:rFonts w:hint="eastAsia"/>
            <w:lang w:eastAsia="zh-CN"/>
          </w:rPr>
          <w:t xml:space="preserve"> of the shipping</w:t>
        </w:r>
        <w:r>
          <w:rPr>
            <w:rFonts w:hint="eastAsia"/>
            <w:lang w:eastAsia="zh-CN"/>
          </w:rPr>
          <w:t xml:space="preserve"> while other </w:t>
        </w:r>
        <w:r>
          <w:rPr>
            <w:lang w:eastAsia="zh-CN"/>
          </w:rPr>
          <w:t>wireless</w:t>
        </w:r>
        <w:r>
          <w:rPr>
            <w:rFonts w:hint="eastAsia"/>
            <w:lang w:eastAsia="zh-CN"/>
          </w:rPr>
          <w:t xml:space="preserve"> communication systems such as 4G/5G, </w:t>
        </w:r>
        <w:proofErr w:type="spellStart"/>
        <w:r>
          <w:rPr>
            <w:rFonts w:hint="eastAsia"/>
            <w:lang w:eastAsia="zh-CN"/>
          </w:rPr>
          <w:t>WiFi</w:t>
        </w:r>
      </w:ins>
      <w:proofErr w:type="spellEnd"/>
      <w:r w:rsidR="00ED67D0">
        <w:rPr>
          <w:rFonts w:hint="eastAsia"/>
          <w:lang w:eastAsia="zh-CN"/>
        </w:rPr>
        <w:t xml:space="preserve"> </w:t>
      </w:r>
      <w:ins w:id="18" w:author="CATT-Qing" w:date="2024-11-07T12:51:00Z">
        <w:r>
          <w:rPr>
            <w:rFonts w:hint="eastAsia"/>
            <w:lang w:eastAsia="zh-CN"/>
          </w:rPr>
          <w:t xml:space="preserve">can </w:t>
        </w:r>
        <w:r w:rsidRPr="002C320B">
          <w:rPr>
            <w:lang w:eastAsia="zh-CN"/>
          </w:rPr>
          <w:t>complement</w:t>
        </w:r>
        <w:r>
          <w:rPr>
            <w:rFonts w:hint="eastAsia"/>
            <w:lang w:eastAsia="zh-CN"/>
          </w:rPr>
          <w:t xml:space="preserve"> additional needs of the on-board crews</w:t>
        </w:r>
        <w:r>
          <w:rPr>
            <w:lang w:eastAsia="zh-CN"/>
          </w:rPr>
          <w:t>’</w:t>
        </w:r>
        <w:r>
          <w:rPr>
            <w:rFonts w:hint="eastAsia"/>
            <w:lang w:eastAsia="zh-CN"/>
          </w:rPr>
          <w:t xml:space="preserve"> communication</w:t>
        </w:r>
      </w:ins>
      <w:ins w:id="19" w:author="CATT-Qing" w:date="2024-11-08T23:03:00Z">
        <w:r w:rsidR="00FB62BE">
          <w:rPr>
            <w:rFonts w:hint="eastAsia"/>
            <w:lang w:eastAsia="zh-CN"/>
          </w:rPr>
          <w:t xml:space="preserve"> and</w:t>
        </w:r>
      </w:ins>
      <w:ins w:id="20" w:author="CATT-Qing" w:date="2024-11-07T12:51:00Z">
        <w:r>
          <w:rPr>
            <w:rFonts w:hint="eastAsia"/>
            <w:lang w:eastAsia="zh-CN"/>
          </w:rPr>
          <w:t xml:space="preserve"> off-shore communication with coast administration center </w:t>
        </w:r>
        <w:r>
          <w:rPr>
            <w:lang w:eastAsia="zh-CN"/>
          </w:rPr>
          <w:t>independently</w:t>
        </w:r>
        <w:r>
          <w:rPr>
            <w:rFonts w:hint="eastAsia"/>
            <w:lang w:eastAsia="zh-CN"/>
          </w:rPr>
          <w:t xml:space="preserve">. Driven by the digital transformation and </w:t>
        </w:r>
        <w:r w:rsidRPr="00EA7778">
          <w:rPr>
            <w:lang w:eastAsia="zh-CN"/>
          </w:rPr>
          <w:t xml:space="preserve">emerging </w:t>
        </w:r>
        <w:r>
          <w:rPr>
            <w:lang w:eastAsia="zh-CN"/>
          </w:rPr>
          <w:t>indication</w:t>
        </w:r>
        <w:r>
          <w:rPr>
            <w:rFonts w:hint="eastAsia"/>
            <w:lang w:eastAsia="zh-CN"/>
          </w:rPr>
          <w:t>s</w:t>
        </w:r>
        <w:r w:rsidRPr="00166308">
          <w:rPr>
            <w:lang w:eastAsia="zh-CN"/>
          </w:rPr>
          <w:t xml:space="preserve"> of </w:t>
        </w:r>
        <w:r>
          <w:rPr>
            <w:rFonts w:hint="eastAsia"/>
            <w:lang w:eastAsia="zh-CN"/>
          </w:rPr>
          <w:t xml:space="preserve">AIS </w:t>
        </w:r>
        <w:r w:rsidRPr="00166308">
          <w:rPr>
            <w:lang w:eastAsia="zh-CN"/>
          </w:rPr>
          <w:t>overload</w:t>
        </w:r>
        <w:r>
          <w:rPr>
            <w:rFonts w:hint="eastAsia"/>
            <w:lang w:eastAsia="zh-CN"/>
          </w:rPr>
          <w:t xml:space="preserve">, </w:t>
        </w:r>
        <w:r w:rsidRPr="00DB0A4F">
          <w:rPr>
            <w:lang w:eastAsia="zh-CN"/>
          </w:rPr>
          <w:t>VHF data exchange system</w:t>
        </w:r>
        <w:r>
          <w:rPr>
            <w:rFonts w:hint="eastAsia"/>
            <w:lang w:eastAsia="zh-CN"/>
          </w:rPr>
          <w:t xml:space="preserve"> (VDES) was introduced for </w:t>
        </w:r>
        <w:r>
          <w:rPr>
            <w:lang w:eastAsia="zh-CN"/>
          </w:rPr>
          <w:t>maritime</w:t>
        </w:r>
        <w:r>
          <w:rPr>
            <w:rFonts w:hint="eastAsia"/>
            <w:lang w:eastAsia="zh-CN"/>
          </w:rPr>
          <w:t xml:space="preserve"> mobile communication services with the combination of terrestrial and satellite components for ship-ship and ship-shore communications</w:t>
        </w:r>
        <w:r w:rsidRPr="00D17B50">
          <w:rPr>
            <w:rFonts w:hint="eastAsia"/>
            <w:lang w:eastAsia="zh-CN"/>
          </w:rPr>
          <w:t>[x].</w:t>
        </w:r>
        <w:r>
          <w:rPr>
            <w:rFonts w:hint="eastAsia"/>
            <w:lang w:eastAsia="zh-CN"/>
          </w:rPr>
          <w:t xml:space="preserve"> But the digital divide between sea and land communication is still prominent due to the limited broadband capability, insufficient coverage and high cost of satellite application. The introduction of NTN in 5G enables the potential to address broader use cases of ship communication via public IMT system. </w:t>
        </w:r>
        <w:r w:rsidRPr="00007B5B">
          <w:rPr>
            <w:lang w:eastAsia="zh-CN"/>
          </w:rPr>
          <w:t xml:space="preserve">6G </w:t>
        </w:r>
        <w:r>
          <w:rPr>
            <w:rFonts w:hint="eastAsia"/>
            <w:lang w:eastAsia="zh-CN"/>
          </w:rPr>
          <w:t>is expected to improve the cooperation of dedicated maritime communication system and public IMT system to provide ubiquitous connectivity and reliable services in the</w:t>
        </w:r>
        <w:r w:rsidRPr="004E5B21">
          <w:rPr>
            <w:lang w:eastAsia="zh-CN"/>
          </w:rPr>
          <w:t xml:space="preserve"> fields of vessel traffic management, port operation and management, maritime safety and rescue, fisheries and aquiculture, and ocean oil drilling</w:t>
        </w:r>
        <w:r>
          <w:rPr>
            <w:rFonts w:hint="eastAsia"/>
            <w:lang w:eastAsia="zh-CN"/>
          </w:rPr>
          <w:t>.</w:t>
        </w:r>
      </w:ins>
    </w:p>
    <w:p w14:paraId="3832F23A" w14:textId="774B89C9" w:rsidR="00ED0A60" w:rsidRDefault="00ED0A60" w:rsidP="00ED0A60">
      <w:pPr>
        <w:rPr>
          <w:ins w:id="21" w:author="CATT-Qing" w:date="2024-11-07T12:51:00Z"/>
          <w:lang w:eastAsia="zh-CN"/>
        </w:rPr>
      </w:pPr>
      <w:ins w:id="22" w:author="CATT-Qing" w:date="2024-11-07T12:51:00Z">
        <w:r>
          <w:rPr>
            <w:lang w:eastAsia="zh-CN"/>
          </w:rPr>
          <w:t>B</w:t>
        </w:r>
        <w:r>
          <w:rPr>
            <w:rFonts w:hint="eastAsia"/>
            <w:lang w:eastAsia="zh-CN"/>
          </w:rPr>
          <w:t xml:space="preserve">oth VDES and legacy 3GPP network support multiple RATs, including terrestrial access and satellite access. The 6G system should have the capability to connect various </w:t>
        </w:r>
        <w:r>
          <w:rPr>
            <w:lang w:eastAsia="zh-CN"/>
          </w:rPr>
          <w:t>heterogeneous</w:t>
        </w:r>
        <w:r>
          <w:rPr>
            <w:rFonts w:hint="eastAsia"/>
            <w:lang w:eastAsia="zh-CN"/>
          </w:rPr>
          <w:t xml:space="preserve"> access networks, including 3G</w:t>
        </w:r>
        <w:r w:rsidR="00E6721F">
          <w:rPr>
            <w:rFonts w:hint="eastAsia"/>
            <w:lang w:eastAsia="zh-CN"/>
          </w:rPr>
          <w:t>PP terrestrial, 3GPP satellite</w:t>
        </w:r>
      </w:ins>
      <w:ins w:id="23" w:author="CATT-Qing" w:date="2024-11-08T23:05:00Z">
        <w:r w:rsidR="00E6721F">
          <w:rPr>
            <w:rFonts w:hint="eastAsia"/>
            <w:lang w:eastAsia="zh-CN"/>
          </w:rPr>
          <w:t xml:space="preserve"> </w:t>
        </w:r>
      </w:ins>
      <w:ins w:id="24" w:author="CATT-Qing" w:date="2024-11-07T12:51:00Z">
        <w:r>
          <w:rPr>
            <w:rFonts w:hint="eastAsia"/>
            <w:lang w:eastAsia="zh-CN"/>
          </w:rPr>
          <w:t>and non-3GPP satellite access networks, in order to allow the operator and/or authorized 3</w:t>
        </w:r>
        <w:r w:rsidRPr="003345DA">
          <w:rPr>
            <w:rFonts w:hint="eastAsia"/>
            <w:vertAlign w:val="superscript"/>
            <w:lang w:eastAsia="zh-CN"/>
          </w:rPr>
          <w:t>rd</w:t>
        </w:r>
        <w:r>
          <w:rPr>
            <w:rFonts w:hint="eastAsia"/>
            <w:lang w:eastAsia="zh-CN"/>
          </w:rPr>
          <w:t xml:space="preserve"> party to make best use of network infrastructures for </w:t>
        </w:r>
        <w:r>
          <w:t>diverse service requirements of the</w:t>
        </w:r>
        <w:r>
          <w:rPr>
            <w:rFonts w:hint="eastAsia"/>
            <w:lang w:eastAsia="zh-CN"/>
          </w:rPr>
          <w:t xml:space="preserve"> maritime communication such as Search and Rescue (SAR) services, navigation information exchange, sensor data collection and etc. </w:t>
        </w:r>
      </w:ins>
    </w:p>
    <w:p w14:paraId="15837630" w14:textId="5E524615" w:rsidR="00ED0A60" w:rsidRPr="00DF5EFD" w:rsidRDefault="00ED0A60" w:rsidP="00ED0A60">
      <w:pPr>
        <w:rPr>
          <w:ins w:id="25" w:author="CATT-Qing" w:date="2024-11-07T12:51:00Z"/>
          <w:lang w:eastAsia="zh-CN"/>
        </w:rPr>
      </w:pPr>
      <w:ins w:id="26" w:author="CATT-Qing" w:date="2024-11-07T12:51:00Z">
        <w:r>
          <w:rPr>
            <w:lang w:eastAsia="zh-CN"/>
          </w:rPr>
          <w:t>A</w:t>
        </w:r>
        <w:r>
          <w:rPr>
            <w:rFonts w:hint="eastAsia"/>
            <w:lang w:eastAsia="zh-CN"/>
          </w:rPr>
          <w:t xml:space="preserve">s the end user (e.g. vessels, crews, </w:t>
        </w:r>
        <w:r>
          <w:rPr>
            <w:lang w:eastAsia="zh-CN"/>
          </w:rPr>
          <w:t>autonomous</w:t>
        </w:r>
        <w:r>
          <w:rPr>
            <w:rFonts w:hint="eastAsia"/>
            <w:lang w:eastAsia="zh-CN"/>
          </w:rPr>
          <w:t xml:space="preserve"> surface ships) moves along the coast, in port and at sea, 6G system is expected to support </w:t>
        </w:r>
        <w:r w:rsidRPr="00DF5EFD">
          <w:rPr>
            <w:lang w:eastAsia="zh-CN"/>
          </w:rPr>
          <w:t>mobility between 3GPP</w:t>
        </w:r>
        <w:r>
          <w:rPr>
            <w:lang w:eastAsia="zh-CN"/>
          </w:rPr>
          <w:t xml:space="preserve"> </w:t>
        </w:r>
      </w:ins>
      <w:ins w:id="27" w:author="CATT-Qing" w:date="2024-11-08T23:05:00Z">
        <w:r w:rsidR="0005142C">
          <w:rPr>
            <w:rFonts w:hint="eastAsia"/>
            <w:lang w:eastAsia="zh-CN"/>
          </w:rPr>
          <w:t xml:space="preserve">network </w:t>
        </w:r>
      </w:ins>
      <w:ins w:id="28" w:author="CATT-Qing" w:date="2024-11-07T12:51:00Z">
        <w:r>
          <w:rPr>
            <w:lang w:eastAsia="zh-CN"/>
          </w:rPr>
          <w:t xml:space="preserve">and non-3GPP </w:t>
        </w:r>
      </w:ins>
      <w:ins w:id="29" w:author="CATT-Qing" w:date="2024-11-08T23:05:00Z">
        <w:r w:rsidR="0005142C">
          <w:rPr>
            <w:rFonts w:hint="eastAsia"/>
            <w:lang w:eastAsia="zh-CN"/>
          </w:rPr>
          <w:t>satellite</w:t>
        </w:r>
      </w:ins>
      <w:ins w:id="30" w:author="CATT-Qing" w:date="2024-11-08T23:06:00Z">
        <w:r w:rsidR="0005142C">
          <w:rPr>
            <w:rFonts w:hint="eastAsia"/>
            <w:lang w:eastAsia="zh-CN"/>
          </w:rPr>
          <w:t xml:space="preserve"> </w:t>
        </w:r>
      </w:ins>
      <w:ins w:id="31" w:author="CATT-Qing" w:date="2024-11-07T12:51:00Z">
        <w:r w:rsidR="0005142C">
          <w:rPr>
            <w:lang w:eastAsia="zh-CN"/>
          </w:rPr>
          <w:t>network</w:t>
        </w:r>
        <w:r>
          <w:rPr>
            <w:lang w:eastAsia="zh-CN"/>
          </w:rPr>
          <w:t xml:space="preserve"> w</w:t>
        </w:r>
        <w:r>
          <w:rPr>
            <w:rFonts w:hint="eastAsia"/>
            <w:lang w:eastAsia="zh-CN"/>
          </w:rPr>
          <w:t>ith minimum interruption on service</w:t>
        </w:r>
        <w:r w:rsidRPr="00DF5EFD">
          <w:rPr>
            <w:lang w:eastAsia="zh-CN"/>
          </w:rPr>
          <w:t xml:space="preserve"> continuity</w:t>
        </w:r>
        <w:r>
          <w:rPr>
            <w:rFonts w:hint="eastAsia"/>
            <w:lang w:eastAsia="zh-CN"/>
          </w:rPr>
          <w:t>, enable the UE</w:t>
        </w:r>
        <w:r w:rsidRPr="00DF5EFD">
          <w:rPr>
            <w:lang w:eastAsia="zh-CN"/>
          </w:rPr>
          <w:t xml:space="preserve"> to select </w:t>
        </w:r>
        <w:r>
          <w:rPr>
            <w:rFonts w:hint="eastAsia"/>
            <w:lang w:eastAsia="zh-CN"/>
          </w:rPr>
          <w:t xml:space="preserve">proper non-3GPP and/or 3GPP </w:t>
        </w:r>
        <w:r w:rsidRPr="00DF5EFD">
          <w:rPr>
            <w:lang w:eastAsia="zh-CN"/>
          </w:rPr>
          <w:t>access</w:t>
        </w:r>
        <w:r>
          <w:rPr>
            <w:rFonts w:hint="eastAsia"/>
            <w:lang w:eastAsia="zh-CN"/>
          </w:rPr>
          <w:t>es</w:t>
        </w:r>
        <w:r w:rsidRPr="00DF5EFD">
          <w:rPr>
            <w:lang w:eastAsia="zh-CN"/>
          </w:rPr>
          <w:t xml:space="preserve"> to connect to</w:t>
        </w:r>
        <w:r w:rsidRPr="008248E9">
          <w:rPr>
            <w:rFonts w:hint="eastAsia"/>
            <w:lang w:eastAsia="zh-CN"/>
          </w:rPr>
          <w:t xml:space="preserve"> </w:t>
        </w:r>
        <w:r>
          <w:rPr>
            <w:rFonts w:hint="eastAsia"/>
            <w:lang w:eastAsia="zh-CN"/>
          </w:rPr>
          <w:t xml:space="preserve">under network control, </w:t>
        </w:r>
        <w:r>
          <w:rPr>
            <w:lang w:eastAsia="zh-CN"/>
          </w:rPr>
          <w:t>simultaneous</w:t>
        </w:r>
        <w:r>
          <w:rPr>
            <w:rFonts w:hint="eastAsia"/>
            <w:lang w:eastAsia="zh-CN"/>
          </w:rPr>
          <w:t xml:space="preserve"> connections to 3GPP and non-3GPP accesses for the same or different services, authorization and </w:t>
        </w:r>
        <w:r w:rsidRPr="00DF5EFD">
          <w:rPr>
            <w:lang w:eastAsia="zh-CN"/>
          </w:rPr>
          <w:t xml:space="preserve">authentication for accessing a 3GPP network using </w:t>
        </w:r>
        <w:r>
          <w:rPr>
            <w:rFonts w:hint="eastAsia"/>
            <w:lang w:eastAsia="zh-CN"/>
          </w:rPr>
          <w:t>non-</w:t>
        </w:r>
        <w:r w:rsidRPr="00DF5EFD">
          <w:rPr>
            <w:lang w:eastAsia="zh-CN"/>
          </w:rPr>
          <w:t>3</w:t>
        </w:r>
        <w:r>
          <w:rPr>
            <w:lang w:eastAsia="zh-CN"/>
          </w:rPr>
          <w:t>GPP credential, etc.</w:t>
        </w:r>
      </w:ins>
    </w:p>
    <w:p w14:paraId="6F59BE1E" w14:textId="65C6409B" w:rsidR="00ED0A60" w:rsidRPr="00DE54DB" w:rsidRDefault="00ED0A60" w:rsidP="00ED0A60">
      <w:pPr>
        <w:rPr>
          <w:ins w:id="32" w:author="CATT-Qing" w:date="2024-11-07T12:51:00Z"/>
          <w:lang w:eastAsia="zh-CN"/>
        </w:rPr>
      </w:pPr>
      <w:ins w:id="33" w:author="CATT-Qing" w:date="2024-11-07T12:51:00Z">
        <w:r>
          <w:rPr>
            <w:rFonts w:hint="eastAsia"/>
            <w:lang w:eastAsia="zh-CN"/>
          </w:rPr>
          <w:t>In addition to the extension of the coverage and service availability, 6G system should allow t</w:t>
        </w:r>
        <w:r w:rsidRPr="00DF5EFD">
          <w:rPr>
            <w:lang w:eastAsia="zh-CN"/>
          </w:rPr>
          <w:t xml:space="preserve">he </w:t>
        </w:r>
        <w:r>
          <w:rPr>
            <w:lang w:eastAsia="zh-CN"/>
          </w:rPr>
          <w:t>operator</w:t>
        </w:r>
        <w:r>
          <w:rPr>
            <w:rFonts w:hint="eastAsia"/>
            <w:lang w:eastAsia="zh-CN"/>
          </w:rPr>
          <w:t xml:space="preserve"> to improve the efficiency of overall network resource and network robustness</w:t>
        </w:r>
        <w:r w:rsidRPr="00DF5EFD">
          <w:rPr>
            <w:lang w:eastAsia="zh-CN"/>
          </w:rPr>
          <w:t xml:space="preserve"> </w:t>
        </w:r>
        <w:r>
          <w:rPr>
            <w:rFonts w:hint="eastAsia"/>
            <w:lang w:eastAsia="zh-CN"/>
          </w:rPr>
          <w:t xml:space="preserve">for better user experience via the close interworking </w:t>
        </w:r>
        <w:r>
          <w:rPr>
            <w:lang w:eastAsia="zh-CN"/>
          </w:rPr>
          <w:t>between</w:t>
        </w:r>
        <w:r>
          <w:rPr>
            <w:rFonts w:hint="eastAsia"/>
            <w:lang w:eastAsia="zh-CN"/>
          </w:rPr>
          <w:t xml:space="preserve"> 3GPP and non-3GPP access networks e.g. offload the traffic from VDES</w:t>
        </w:r>
      </w:ins>
      <w:ins w:id="34" w:author="CATT-Qing" w:date="2024-11-08T23:06:00Z">
        <w:r w:rsidR="000C4895">
          <w:rPr>
            <w:rFonts w:hint="eastAsia"/>
            <w:lang w:eastAsia="zh-CN"/>
          </w:rPr>
          <w:t>-satellite</w:t>
        </w:r>
      </w:ins>
      <w:ins w:id="35" w:author="CATT-Qing" w:date="2024-11-07T12:51:00Z">
        <w:r>
          <w:rPr>
            <w:rFonts w:hint="eastAsia"/>
            <w:lang w:eastAsia="zh-CN"/>
          </w:rPr>
          <w:t xml:space="preserve"> to </w:t>
        </w:r>
      </w:ins>
      <w:ins w:id="36" w:author="CATT-Qing" w:date="2024-11-08T23:07:00Z">
        <w:r w:rsidR="000C4895">
          <w:rPr>
            <w:rFonts w:hint="eastAsia"/>
            <w:lang w:eastAsia="zh-CN"/>
          </w:rPr>
          <w:t>3GPP satellite network</w:t>
        </w:r>
      </w:ins>
      <w:ins w:id="37" w:author="CATT-Qing" w:date="2024-11-07T12:51:00Z">
        <w:r>
          <w:rPr>
            <w:rFonts w:hint="eastAsia"/>
            <w:lang w:eastAsia="zh-CN"/>
          </w:rPr>
          <w:t>.</w:t>
        </w:r>
      </w:ins>
    </w:p>
    <w:p w14:paraId="60DF64F4" w14:textId="77777777" w:rsidR="00ED0A60" w:rsidRPr="000D6532" w:rsidRDefault="00ED0A60" w:rsidP="00ED0A60">
      <w:pPr>
        <w:pStyle w:val="3"/>
        <w:rPr>
          <w:ins w:id="38" w:author="CATT-Qing" w:date="2024-11-07T12:51:00Z"/>
        </w:rPr>
      </w:pPr>
      <w:bookmarkStart w:id="39" w:name="_Toc355779205"/>
      <w:bookmarkStart w:id="40" w:name="_Toc354586743"/>
      <w:bookmarkStart w:id="41" w:name="_Toc354590102"/>
      <w:bookmarkEnd w:id="39"/>
      <w:bookmarkEnd w:id="40"/>
      <w:bookmarkEnd w:id="41"/>
      <w:proofErr w:type="gramStart"/>
      <w:ins w:id="42" w:author="CATT-Qing" w:date="2024-11-07T12:51:00Z">
        <w:r>
          <w:rPr>
            <w:rFonts w:hint="eastAsia"/>
            <w:lang w:eastAsia="zh-CN"/>
          </w:rPr>
          <w:t>7.x</w:t>
        </w:r>
        <w:r w:rsidRPr="000D6532">
          <w:t>.2</w:t>
        </w:r>
        <w:proofErr w:type="gramEnd"/>
        <w:r w:rsidRPr="000D6532">
          <w:tab/>
          <w:t>Pre-conditions</w:t>
        </w:r>
      </w:ins>
    </w:p>
    <w:p w14:paraId="7530DF98" w14:textId="104DFDA5" w:rsidR="00ED0A60" w:rsidRPr="007233D4" w:rsidRDefault="00AF735F" w:rsidP="00ED0A60">
      <w:pPr>
        <w:rPr>
          <w:ins w:id="43" w:author="CATT-Qing" w:date="2024-11-07T12:51:00Z"/>
          <w:lang w:eastAsia="zh-CN"/>
        </w:rPr>
      </w:pPr>
      <w:ins w:id="44" w:author="CATT-Qing" w:date="2024-11-08T01:23:00Z">
        <w:r>
          <w:rPr>
            <w:lang w:eastAsia="zh-CN"/>
          </w:rPr>
          <w:t>N</w:t>
        </w:r>
        <w:r>
          <w:rPr>
            <w:rFonts w:hint="eastAsia"/>
            <w:lang w:eastAsia="zh-CN"/>
          </w:rPr>
          <w:t>ot applicable</w:t>
        </w:r>
      </w:ins>
    </w:p>
    <w:p w14:paraId="6EFECD31" w14:textId="77777777" w:rsidR="00ED0A60" w:rsidRPr="000D6532" w:rsidRDefault="00ED0A60" w:rsidP="00ED0A60">
      <w:pPr>
        <w:pStyle w:val="3"/>
        <w:rPr>
          <w:ins w:id="45" w:author="CATT-Qing" w:date="2024-11-07T12:51:00Z"/>
        </w:rPr>
      </w:pPr>
      <w:bookmarkStart w:id="46" w:name="_Toc355779206"/>
      <w:bookmarkStart w:id="47" w:name="_Toc354586744"/>
      <w:bookmarkStart w:id="48" w:name="_Toc354590103"/>
      <w:bookmarkEnd w:id="46"/>
      <w:bookmarkEnd w:id="47"/>
      <w:bookmarkEnd w:id="48"/>
      <w:proofErr w:type="gramStart"/>
      <w:ins w:id="49" w:author="CATT-Qing" w:date="2024-11-07T12:51:00Z">
        <w:r>
          <w:rPr>
            <w:rFonts w:hint="eastAsia"/>
            <w:lang w:eastAsia="zh-CN"/>
          </w:rPr>
          <w:t>7.x</w:t>
        </w:r>
        <w:r w:rsidRPr="000D6532">
          <w:t>.3</w:t>
        </w:r>
        <w:proofErr w:type="gramEnd"/>
        <w:r w:rsidRPr="000D6532">
          <w:tab/>
          <w:t>Service Flows</w:t>
        </w:r>
      </w:ins>
    </w:p>
    <w:p w14:paraId="5B4588BD" w14:textId="77777777" w:rsidR="00AF735F" w:rsidRPr="007233D4" w:rsidRDefault="00AF735F" w:rsidP="00AF735F">
      <w:pPr>
        <w:rPr>
          <w:ins w:id="50" w:author="CATT-Qing" w:date="2024-11-08T01:23:00Z"/>
          <w:lang w:eastAsia="zh-CN"/>
        </w:rPr>
      </w:pPr>
      <w:bookmarkStart w:id="51" w:name="_Toc355779207"/>
      <w:bookmarkStart w:id="52" w:name="_Toc354586745"/>
      <w:bookmarkStart w:id="53" w:name="_Toc354590104"/>
      <w:bookmarkEnd w:id="51"/>
      <w:bookmarkEnd w:id="52"/>
      <w:bookmarkEnd w:id="53"/>
      <w:ins w:id="54" w:author="CATT-Qing" w:date="2024-11-08T01:23:00Z">
        <w:r>
          <w:rPr>
            <w:lang w:eastAsia="zh-CN"/>
          </w:rPr>
          <w:t>N</w:t>
        </w:r>
        <w:r>
          <w:rPr>
            <w:rFonts w:hint="eastAsia"/>
            <w:lang w:eastAsia="zh-CN"/>
          </w:rPr>
          <w:t>ot applicable</w:t>
        </w:r>
      </w:ins>
    </w:p>
    <w:p w14:paraId="2A1485B4" w14:textId="77777777" w:rsidR="00ED0A60" w:rsidRPr="000D6532" w:rsidRDefault="00ED0A60" w:rsidP="00ED0A60">
      <w:pPr>
        <w:pStyle w:val="3"/>
        <w:rPr>
          <w:ins w:id="55" w:author="CATT-Qing" w:date="2024-11-07T12:51:00Z"/>
        </w:rPr>
      </w:pPr>
      <w:proofErr w:type="gramStart"/>
      <w:ins w:id="56" w:author="CATT-Qing" w:date="2024-11-07T12:51:00Z">
        <w:r>
          <w:rPr>
            <w:rFonts w:hint="eastAsia"/>
            <w:lang w:eastAsia="zh-CN"/>
          </w:rPr>
          <w:t>7.x</w:t>
        </w:r>
        <w:r w:rsidRPr="000D6532">
          <w:t>.4</w:t>
        </w:r>
        <w:proofErr w:type="gramEnd"/>
        <w:r w:rsidRPr="000D6532">
          <w:tab/>
          <w:t>Post-conditions</w:t>
        </w:r>
      </w:ins>
    </w:p>
    <w:p w14:paraId="0C4967ED" w14:textId="77777777" w:rsidR="00AF735F" w:rsidRPr="007233D4" w:rsidRDefault="00AF735F" w:rsidP="00AF735F">
      <w:pPr>
        <w:rPr>
          <w:ins w:id="57" w:author="CATT-Qing" w:date="2024-11-08T01:23:00Z"/>
          <w:lang w:eastAsia="zh-CN"/>
        </w:rPr>
      </w:pPr>
      <w:bookmarkStart w:id="58" w:name="_Toc355779209"/>
      <w:bookmarkStart w:id="59" w:name="_Toc354586747"/>
      <w:bookmarkStart w:id="60" w:name="_Toc354590106"/>
      <w:bookmarkEnd w:id="58"/>
      <w:bookmarkEnd w:id="59"/>
      <w:bookmarkEnd w:id="60"/>
      <w:ins w:id="61" w:author="CATT-Qing" w:date="2024-11-08T01:23:00Z">
        <w:r>
          <w:rPr>
            <w:lang w:eastAsia="zh-CN"/>
          </w:rPr>
          <w:t>N</w:t>
        </w:r>
        <w:r>
          <w:rPr>
            <w:rFonts w:hint="eastAsia"/>
            <w:lang w:eastAsia="zh-CN"/>
          </w:rPr>
          <w:t>ot applicable</w:t>
        </w:r>
      </w:ins>
    </w:p>
    <w:p w14:paraId="48CE8F6A" w14:textId="77777777" w:rsidR="00ED0A60" w:rsidRPr="000D6532" w:rsidRDefault="00ED0A60" w:rsidP="00ED0A60">
      <w:pPr>
        <w:pStyle w:val="3"/>
        <w:rPr>
          <w:ins w:id="62" w:author="CATT-Qing" w:date="2024-11-07T12:51:00Z"/>
        </w:rPr>
      </w:pPr>
      <w:ins w:id="63" w:author="CATT-Qing" w:date="2024-11-07T12:51:00Z">
        <w:r>
          <w:rPr>
            <w:rFonts w:hint="eastAsia"/>
            <w:lang w:eastAsia="zh-CN"/>
          </w:rPr>
          <w:t>7.x</w:t>
        </w:r>
        <w:r w:rsidRPr="000D6532">
          <w:t>.5</w:t>
        </w:r>
        <w:r w:rsidRPr="000D6532">
          <w:tab/>
        </w:r>
        <w:r>
          <w:t>Existing</w:t>
        </w:r>
        <w:r w:rsidRPr="000D6532">
          <w:t xml:space="preserve"> </w:t>
        </w:r>
        <w:r>
          <w:t>features partly or fully covering the use case functionality</w:t>
        </w:r>
      </w:ins>
    </w:p>
    <w:p w14:paraId="3760A6CE" w14:textId="77777777" w:rsidR="00ED0A60" w:rsidRDefault="00ED0A60" w:rsidP="00ED0A60">
      <w:pPr>
        <w:rPr>
          <w:ins w:id="64" w:author="CATT-Qing" w:date="2024-11-07T12:51:00Z"/>
          <w:lang w:eastAsia="zh-CN"/>
        </w:rPr>
      </w:pPr>
      <w:ins w:id="65" w:author="CATT-Qing" w:date="2024-11-07T12:51:00Z">
        <w:r>
          <w:rPr>
            <w:rFonts w:hint="eastAsia"/>
            <w:lang w:eastAsia="zh-CN"/>
          </w:rPr>
          <w:t>Regarding TS 22.261,</w:t>
        </w:r>
      </w:ins>
    </w:p>
    <w:p w14:paraId="11EC09C0" w14:textId="77777777" w:rsidR="00ED0A60" w:rsidRPr="005127A8" w:rsidRDefault="00ED0A60" w:rsidP="00ED0A60">
      <w:pPr>
        <w:rPr>
          <w:ins w:id="66" w:author="CATT-Qing" w:date="2024-11-07T12:51:00Z"/>
          <w:rFonts w:eastAsia="等线"/>
          <w:i/>
          <w:lang w:eastAsia="zh-CN"/>
        </w:rPr>
      </w:pPr>
      <w:ins w:id="67" w:author="CATT-Qing" w:date="2024-11-07T12:51:00Z">
        <w:r w:rsidRPr="005127A8">
          <w:rPr>
            <w:i/>
          </w:rPr>
          <w:lastRenderedPageBreak/>
          <w:t>The 5G system shall support a set of identities for a single user in order to provide a consistent set of policies and a single set of services across 3GPP and non-3GPP access types</w:t>
        </w:r>
        <w:r w:rsidRPr="005127A8">
          <w:rPr>
            <w:rFonts w:eastAsia="等线" w:hint="eastAsia"/>
            <w:i/>
            <w:lang w:eastAsia="zh-CN"/>
          </w:rPr>
          <w:t>.</w:t>
        </w:r>
      </w:ins>
    </w:p>
    <w:p w14:paraId="273EC738" w14:textId="77777777" w:rsidR="00ED0A60" w:rsidRPr="000D6532" w:rsidRDefault="00ED0A60" w:rsidP="00ED0A60">
      <w:pPr>
        <w:pStyle w:val="3"/>
        <w:rPr>
          <w:ins w:id="68" w:author="CATT-Qing" w:date="2024-11-07T12:51:00Z"/>
        </w:rPr>
      </w:pPr>
      <w:proofErr w:type="gramStart"/>
      <w:ins w:id="69" w:author="CATT-Qing" w:date="2024-11-07T12:51:00Z">
        <w:r>
          <w:rPr>
            <w:rFonts w:hint="eastAsia"/>
            <w:lang w:eastAsia="zh-CN"/>
          </w:rPr>
          <w:t>7.x</w:t>
        </w:r>
        <w:r w:rsidRPr="000D6532">
          <w:t>.6</w:t>
        </w:r>
        <w:proofErr w:type="gramEnd"/>
        <w:r w:rsidRPr="000D6532">
          <w:tab/>
        </w:r>
        <w:r>
          <w:t>Potential</w:t>
        </w:r>
        <w:r w:rsidRPr="000D6532">
          <w:t xml:space="preserve"> </w:t>
        </w:r>
        <w:r>
          <w:t xml:space="preserve">New </w:t>
        </w:r>
        <w:r w:rsidRPr="000D6532">
          <w:t>Requirements</w:t>
        </w:r>
        <w:r>
          <w:t xml:space="preserve"> needed to support the use case</w:t>
        </w:r>
      </w:ins>
    </w:p>
    <w:p w14:paraId="4935E82C" w14:textId="648F7349" w:rsidR="007B046C" w:rsidRDefault="00ED0A60" w:rsidP="00ED0A60">
      <w:pPr>
        <w:rPr>
          <w:ins w:id="70" w:author="CATT-Qing" w:date="2024-11-08T23:20:00Z"/>
          <w:rFonts w:hint="eastAsia"/>
          <w:lang w:eastAsia="zh-CN"/>
        </w:rPr>
      </w:pPr>
      <w:ins w:id="71" w:author="CATT-Qing" w:date="2024-11-07T12:51:00Z">
        <w:r>
          <w:rPr>
            <w:rFonts w:hint="eastAsia"/>
            <w:lang w:eastAsia="zh-CN"/>
          </w:rPr>
          <w:t>[PR7.x.6-1]</w:t>
        </w:r>
      </w:ins>
      <w:ins w:id="72" w:author="CATT-Qing" w:date="2024-11-08T23:13:00Z">
        <w:r w:rsidR="00176938">
          <w:rPr>
            <w:rFonts w:hint="eastAsia"/>
            <w:lang w:eastAsia="zh-CN"/>
          </w:rPr>
          <w:t xml:space="preserve"> Subject to the agreements, t</w:t>
        </w:r>
      </w:ins>
      <w:ins w:id="73" w:author="CATT-Qing" w:date="2024-11-07T12:51:00Z">
        <w:r w:rsidRPr="00414670">
          <w:t xml:space="preserve">he </w:t>
        </w:r>
        <w:r>
          <w:rPr>
            <w:rFonts w:hint="eastAsia"/>
            <w:lang w:eastAsia="zh-CN"/>
          </w:rPr>
          <w:t>6G system</w:t>
        </w:r>
        <w:r w:rsidRPr="00414670">
          <w:t xml:space="preserve"> shall </w:t>
        </w:r>
      </w:ins>
      <w:ins w:id="74" w:author="CATT-Qing" w:date="2024-11-08T23:19:00Z">
        <w:r w:rsidR="00FA01D9">
          <w:rPr>
            <w:rFonts w:hint="eastAsia"/>
            <w:lang w:eastAsia="zh-CN"/>
          </w:rPr>
          <w:t xml:space="preserve">provide a </w:t>
        </w:r>
      </w:ins>
      <w:ins w:id="75" w:author="CATT-Qing" w:date="2024-11-08T23:20:00Z">
        <w:r w:rsidR="00FA01D9">
          <w:rPr>
            <w:lang w:eastAsia="zh-CN"/>
          </w:rPr>
          <w:t>mechanism</w:t>
        </w:r>
        <w:r w:rsidR="00FA01D9">
          <w:rPr>
            <w:rFonts w:hint="eastAsia"/>
            <w:lang w:eastAsia="zh-CN"/>
          </w:rPr>
          <w:t xml:space="preserve"> to enable</w:t>
        </w:r>
      </w:ins>
      <w:ins w:id="76" w:author="CATT-Qing" w:date="2024-11-08T23:08:00Z">
        <w:r w:rsidR="007B046C">
          <w:rPr>
            <w:rFonts w:hint="eastAsia"/>
            <w:lang w:eastAsia="zh-CN"/>
          </w:rPr>
          <w:t xml:space="preserve"> a</w:t>
        </w:r>
      </w:ins>
      <w:ins w:id="77" w:author="CATT-Qing" w:date="2024-11-08T23:14:00Z">
        <w:r w:rsidR="00176938">
          <w:rPr>
            <w:rFonts w:hint="eastAsia"/>
            <w:lang w:eastAsia="zh-CN"/>
          </w:rPr>
          <w:t>n</w:t>
        </w:r>
      </w:ins>
      <w:ins w:id="78" w:author="CATT-Qing" w:date="2024-11-08T23:08:00Z">
        <w:r w:rsidR="007B046C">
          <w:rPr>
            <w:rFonts w:hint="eastAsia"/>
            <w:lang w:eastAsia="zh-CN"/>
          </w:rPr>
          <w:t xml:space="preserve"> </w:t>
        </w:r>
      </w:ins>
      <w:ins w:id="79" w:author="CATT-Qing" w:date="2024-11-08T23:18:00Z">
        <w:r w:rsidR="00DB5859">
          <w:rPr>
            <w:rFonts w:hint="eastAsia"/>
            <w:lang w:eastAsia="zh-CN"/>
          </w:rPr>
          <w:t xml:space="preserve">authorized </w:t>
        </w:r>
      </w:ins>
      <w:ins w:id="80" w:author="CATT-Qing" w:date="2024-11-08T23:08:00Z">
        <w:r w:rsidR="007B046C">
          <w:rPr>
            <w:rFonts w:hint="eastAsia"/>
            <w:lang w:eastAsia="zh-CN"/>
          </w:rPr>
          <w:t xml:space="preserve">UE </w:t>
        </w:r>
      </w:ins>
      <w:ins w:id="81" w:author="CATT-Qing" w:date="2024-11-08T23:10:00Z">
        <w:r w:rsidR="00E12C1C">
          <w:rPr>
            <w:rFonts w:hint="eastAsia"/>
            <w:lang w:eastAsia="zh-CN"/>
          </w:rPr>
          <w:t xml:space="preserve">of non-3GPP </w:t>
        </w:r>
      </w:ins>
      <w:ins w:id="82" w:author="CATT-Qing" w:date="2024-11-08T23:14:00Z">
        <w:r w:rsidR="00176938">
          <w:rPr>
            <w:rFonts w:hint="eastAsia"/>
            <w:lang w:eastAsia="zh-CN"/>
          </w:rPr>
          <w:t>s</w:t>
        </w:r>
      </w:ins>
      <w:ins w:id="83" w:author="CATT-Qing" w:date="2024-11-08T23:10:00Z">
        <w:r w:rsidR="00E12C1C">
          <w:rPr>
            <w:rFonts w:hint="eastAsia"/>
            <w:lang w:eastAsia="zh-CN"/>
          </w:rPr>
          <w:t xml:space="preserve">atellite network </w:t>
        </w:r>
      </w:ins>
      <w:ins w:id="84" w:author="CATT-Qing" w:date="2024-11-08T23:13:00Z">
        <w:r w:rsidR="00176938">
          <w:rPr>
            <w:rFonts w:hint="eastAsia"/>
            <w:lang w:eastAsia="zh-CN"/>
          </w:rPr>
          <w:t>connecting</w:t>
        </w:r>
      </w:ins>
      <w:ins w:id="85" w:author="CATT-Qing" w:date="2024-11-08T23:09:00Z">
        <w:r w:rsidR="00E12C1C">
          <w:rPr>
            <w:rFonts w:hint="eastAsia"/>
            <w:lang w:eastAsia="zh-CN"/>
          </w:rPr>
          <w:t xml:space="preserve"> to</w:t>
        </w:r>
      </w:ins>
      <w:ins w:id="86" w:author="CATT-Qing" w:date="2024-11-08T23:10:00Z">
        <w:r w:rsidR="00E12C1C">
          <w:rPr>
            <w:rFonts w:hint="eastAsia"/>
            <w:lang w:eastAsia="zh-CN"/>
          </w:rPr>
          <w:t xml:space="preserve"> 6G network</w:t>
        </w:r>
      </w:ins>
      <w:ins w:id="87" w:author="CATT-Qing" w:date="2024-11-08T23:11:00Z">
        <w:r w:rsidR="00E12C1C">
          <w:rPr>
            <w:rFonts w:hint="eastAsia"/>
            <w:lang w:eastAsia="zh-CN"/>
          </w:rPr>
          <w:t xml:space="preserve"> </w:t>
        </w:r>
      </w:ins>
      <w:ins w:id="88" w:author="CATT-Qing" w:date="2024-11-08T23:14:00Z">
        <w:r w:rsidR="00CC65A8">
          <w:rPr>
            <w:rFonts w:hint="eastAsia"/>
            <w:lang w:eastAsia="zh-CN"/>
          </w:rPr>
          <w:t xml:space="preserve">to obtain </w:t>
        </w:r>
        <w:r w:rsidR="00176938">
          <w:rPr>
            <w:rFonts w:hint="eastAsia"/>
            <w:lang w:eastAsia="zh-CN"/>
          </w:rPr>
          <w:t>services</w:t>
        </w:r>
      </w:ins>
      <w:ins w:id="89" w:author="CATT-Qing" w:date="2024-11-08T23:12:00Z">
        <w:r w:rsidR="00E12C1C">
          <w:rPr>
            <w:rFonts w:hint="eastAsia"/>
            <w:lang w:eastAsia="zh-CN"/>
          </w:rPr>
          <w:t>.</w:t>
        </w:r>
      </w:ins>
    </w:p>
    <w:p w14:paraId="6DA29E50" w14:textId="2DC2F04B" w:rsidR="00875872" w:rsidRDefault="00875872" w:rsidP="00875872">
      <w:pPr>
        <w:rPr>
          <w:ins w:id="90" w:author="CATT-Qing" w:date="2024-11-08T23:20:00Z"/>
          <w:lang w:eastAsia="zh-CN"/>
        </w:rPr>
      </w:pPr>
      <w:ins w:id="91" w:author="CATT-Qing" w:date="2024-11-08T23:20:00Z">
        <w:r>
          <w:rPr>
            <w:rFonts w:hint="eastAsia"/>
            <w:lang w:eastAsia="zh-CN"/>
          </w:rPr>
          <w:t>[PR7.x.6-</w:t>
        </w:r>
        <w:r>
          <w:rPr>
            <w:rFonts w:hint="eastAsia"/>
            <w:lang w:eastAsia="zh-CN"/>
          </w:rPr>
          <w:t>2</w:t>
        </w:r>
        <w:r>
          <w:rPr>
            <w:rFonts w:hint="eastAsia"/>
            <w:lang w:eastAsia="zh-CN"/>
          </w:rPr>
          <w:t>] Subject to the agreements, t</w:t>
        </w:r>
        <w:r>
          <w:rPr>
            <w:lang w:eastAsia="zh-CN"/>
          </w:rPr>
          <w:t xml:space="preserve">he </w:t>
        </w:r>
        <w:r>
          <w:rPr>
            <w:rFonts w:hint="eastAsia"/>
            <w:lang w:eastAsia="zh-CN"/>
          </w:rPr>
          <w:t>6</w:t>
        </w:r>
        <w:r>
          <w:rPr>
            <w:lang w:eastAsia="zh-CN"/>
          </w:rPr>
          <w:t xml:space="preserve">G system shall provide a mechanism for a network operator to limit access to its services for a </w:t>
        </w:r>
        <w:r>
          <w:rPr>
            <w:rFonts w:hint="eastAsia"/>
            <w:lang w:eastAsia="zh-CN"/>
          </w:rPr>
          <w:t>UE of non-3GPP satellite network</w:t>
        </w:r>
        <w:r>
          <w:rPr>
            <w:lang w:eastAsia="zh-CN"/>
          </w:rPr>
          <w:t>.</w:t>
        </w:r>
      </w:ins>
    </w:p>
    <w:p w14:paraId="38D05D4B" w14:textId="43EA31B0" w:rsidR="00ED0A60" w:rsidRPr="00FF3908" w:rsidRDefault="00ED0A60" w:rsidP="00ED0A60">
      <w:pPr>
        <w:rPr>
          <w:ins w:id="92" w:author="CATT-Qing" w:date="2024-11-07T12:51:00Z"/>
          <w:lang w:eastAsia="zh-CN"/>
        </w:rPr>
      </w:pPr>
      <w:ins w:id="93" w:author="CATT-Qing" w:date="2024-11-07T12:51:00Z">
        <w:r>
          <w:rPr>
            <w:rFonts w:hint="eastAsia"/>
            <w:lang w:eastAsia="zh-CN"/>
          </w:rPr>
          <w:t>[PR7.x.6-</w:t>
        </w:r>
      </w:ins>
      <w:ins w:id="94" w:author="CATT-Qing" w:date="2024-11-08T23:22:00Z">
        <w:r w:rsidR="001B6567">
          <w:rPr>
            <w:rFonts w:hint="eastAsia"/>
            <w:lang w:eastAsia="zh-CN"/>
          </w:rPr>
          <w:t>3</w:t>
        </w:r>
      </w:ins>
      <w:ins w:id="95" w:author="CATT-Qing" w:date="2024-11-07T12:51:00Z">
        <w:r>
          <w:rPr>
            <w:rFonts w:hint="eastAsia"/>
            <w:lang w:eastAsia="zh-CN"/>
          </w:rPr>
          <w:t>]</w:t>
        </w:r>
        <w:r w:rsidRPr="00D83625">
          <w:rPr>
            <w:lang w:eastAsia="zh-CN"/>
          </w:rPr>
          <w:t xml:space="preserve"> </w:t>
        </w:r>
        <w:proofErr w:type="gramStart"/>
        <w:r w:rsidRPr="00FF3908">
          <w:rPr>
            <w:lang w:eastAsia="zh-CN"/>
          </w:rPr>
          <w:t>The</w:t>
        </w:r>
        <w:proofErr w:type="gramEnd"/>
        <w:r>
          <w:rPr>
            <w:lang w:eastAsia="zh-CN"/>
          </w:rPr>
          <w:t xml:space="preserve"> </w:t>
        </w:r>
        <w:r>
          <w:rPr>
            <w:rFonts w:hint="eastAsia"/>
            <w:lang w:eastAsia="zh-CN"/>
          </w:rPr>
          <w:t>6</w:t>
        </w:r>
        <w:r w:rsidRPr="00FF3908">
          <w:t>G</w:t>
        </w:r>
        <w:r w:rsidRPr="00FF3908">
          <w:rPr>
            <w:lang w:eastAsia="zh-CN"/>
          </w:rPr>
          <w:t xml:space="preserve"> system shall be able to support mobility betwee</w:t>
        </w:r>
        <w:r>
          <w:rPr>
            <w:lang w:eastAsia="zh-CN"/>
          </w:rPr>
          <w:t xml:space="preserve">n the </w:t>
        </w:r>
      </w:ins>
      <w:ins w:id="96" w:author="CATT-Qing" w:date="2024-11-08T23:21:00Z">
        <w:r w:rsidR="00985FA4">
          <w:rPr>
            <w:rFonts w:hint="eastAsia"/>
            <w:lang w:eastAsia="zh-CN"/>
          </w:rPr>
          <w:t>3GPP</w:t>
        </w:r>
      </w:ins>
      <w:ins w:id="97" w:author="CATT-Qing" w:date="2024-11-07T12:51:00Z">
        <w:r>
          <w:rPr>
            <w:lang w:eastAsia="zh-CN"/>
          </w:rPr>
          <w:t xml:space="preserve"> access networks</w:t>
        </w:r>
        <w:r>
          <w:rPr>
            <w:rFonts w:hint="eastAsia"/>
            <w:lang w:eastAsia="zh-CN"/>
          </w:rPr>
          <w:t xml:space="preserve"> and non-3GPP satellite access network with minimum interruption of service continuity</w:t>
        </w:r>
        <w:r>
          <w:rPr>
            <w:lang w:eastAsia="zh-CN"/>
          </w:rPr>
          <w:t>.</w:t>
        </w:r>
      </w:ins>
    </w:p>
    <w:p w14:paraId="58BBE654" w14:textId="599BE803" w:rsidR="00ED0A60" w:rsidRPr="005A1750" w:rsidRDefault="001B6567" w:rsidP="001B6567">
      <w:pPr>
        <w:rPr>
          <w:ins w:id="98" w:author="CATT-Qing" w:date="2024-11-07T12:51:00Z"/>
          <w:lang w:eastAsia="zh-CN"/>
        </w:rPr>
      </w:pPr>
      <w:ins w:id="99" w:author="CATT-Qing" w:date="2024-11-07T12:51:00Z">
        <w:r>
          <w:rPr>
            <w:rFonts w:hint="eastAsia"/>
            <w:lang w:eastAsia="zh-CN"/>
          </w:rPr>
          <w:t>[PR7.x.6-</w:t>
        </w:r>
      </w:ins>
      <w:ins w:id="100" w:author="CATT-Qing" w:date="2024-11-08T23:22:00Z">
        <w:r>
          <w:rPr>
            <w:rFonts w:hint="eastAsia"/>
            <w:lang w:eastAsia="zh-CN"/>
          </w:rPr>
          <w:t>4</w:t>
        </w:r>
      </w:ins>
      <w:ins w:id="101" w:author="CATT-Qing" w:date="2024-11-07T12:51:00Z">
        <w:r w:rsidR="00ED0A60">
          <w:rPr>
            <w:rFonts w:hint="eastAsia"/>
            <w:lang w:eastAsia="zh-CN"/>
          </w:rPr>
          <w:t xml:space="preserve">] Subject to </w:t>
        </w:r>
        <w:r w:rsidR="00ED0A60" w:rsidRPr="0004165A">
          <w:rPr>
            <w:lang w:eastAsia="zh-CN"/>
          </w:rPr>
          <w:t>operator policy</w:t>
        </w:r>
        <w:r w:rsidR="00ED0A60">
          <w:rPr>
            <w:rFonts w:hint="eastAsia"/>
            <w:lang w:eastAsia="zh-CN"/>
          </w:rPr>
          <w:t xml:space="preserve"> </w:t>
        </w:r>
        <w:r w:rsidR="00ED0A60" w:rsidRPr="00BC07F7">
          <w:rPr>
            <w:lang w:eastAsia="zh-CN"/>
          </w:rPr>
          <w:t>and trusted 3rd party’s request</w:t>
        </w:r>
        <w:r w:rsidR="00ED0A60" w:rsidRPr="0004165A">
          <w:rPr>
            <w:lang w:eastAsia="zh-CN"/>
          </w:rPr>
          <w:t xml:space="preserve">, </w:t>
        </w:r>
        <w:r w:rsidR="00ED0A60">
          <w:rPr>
            <w:lang w:eastAsia="zh-CN"/>
          </w:rPr>
          <w:t>t</w:t>
        </w:r>
        <w:r w:rsidR="00ED0A60" w:rsidRPr="002918A3">
          <w:rPr>
            <w:lang w:eastAsia="zh-CN"/>
          </w:rPr>
          <w:t xml:space="preserve">he </w:t>
        </w:r>
        <w:r w:rsidR="00ED0A60">
          <w:rPr>
            <w:rFonts w:hint="eastAsia"/>
            <w:lang w:eastAsia="zh-CN"/>
          </w:rPr>
          <w:t>6</w:t>
        </w:r>
        <w:r w:rsidR="00ED0A60" w:rsidRPr="00FF3908">
          <w:t>G</w:t>
        </w:r>
        <w:r w:rsidR="00ED0A60" w:rsidRPr="002918A3">
          <w:rPr>
            <w:lang w:eastAsia="zh-CN"/>
          </w:rPr>
          <w:t xml:space="preserve"> system shall </w:t>
        </w:r>
        <w:r w:rsidR="00ED0A60" w:rsidRPr="005A1750">
          <w:rPr>
            <w:lang w:eastAsia="zh-CN"/>
          </w:rPr>
          <w:t xml:space="preserve">be able to provide simultaneous data transmission via </w:t>
        </w:r>
      </w:ins>
      <w:ins w:id="102" w:author="CATT-Qing" w:date="2024-11-08T23:22:00Z">
        <w:r w:rsidR="00AB3385">
          <w:rPr>
            <w:rFonts w:hint="eastAsia"/>
            <w:lang w:eastAsia="zh-CN"/>
          </w:rPr>
          <w:t xml:space="preserve">3GPP </w:t>
        </w:r>
      </w:ins>
      <w:ins w:id="103" w:author="CATT-Qing" w:date="2024-11-07T12:51:00Z">
        <w:r w:rsidR="00ED0A60" w:rsidRPr="005A1750">
          <w:rPr>
            <w:lang w:eastAsia="zh-CN"/>
          </w:rPr>
          <w:t>access</w:t>
        </w:r>
      </w:ins>
      <w:ins w:id="104" w:author="CATT-Qing" w:date="2024-11-08T23:22:00Z">
        <w:r w:rsidR="00AB3385">
          <w:rPr>
            <w:rFonts w:hint="eastAsia"/>
            <w:lang w:eastAsia="zh-CN"/>
          </w:rPr>
          <w:t xml:space="preserve"> network and </w:t>
        </w:r>
      </w:ins>
      <w:ins w:id="105" w:author="CATT-Qing" w:date="2024-11-07T12:51:00Z">
        <w:r w:rsidR="00ED0A60">
          <w:rPr>
            <w:rFonts w:hint="eastAsia"/>
            <w:lang w:eastAsia="zh-CN"/>
          </w:rPr>
          <w:t>non-3GPP satellite</w:t>
        </w:r>
      </w:ins>
      <w:ins w:id="106" w:author="CATT-Qing" w:date="2024-11-08T23:23:00Z">
        <w:r w:rsidR="00AB3385">
          <w:rPr>
            <w:rFonts w:hint="eastAsia"/>
            <w:lang w:eastAsia="zh-CN"/>
          </w:rPr>
          <w:t xml:space="preserve"> for </w:t>
        </w:r>
      </w:ins>
      <w:ins w:id="107" w:author="CATT-Qing" w:date="2024-11-07T12:51:00Z">
        <w:r w:rsidR="00AB3385">
          <w:rPr>
            <w:lang w:eastAsia="zh-CN"/>
          </w:rPr>
          <w:t>one or more</w:t>
        </w:r>
      </w:ins>
      <w:ins w:id="108" w:author="CATT-Qing" w:date="2024-11-08T23:23:00Z">
        <w:r w:rsidR="00727824">
          <w:rPr>
            <w:rFonts w:hint="eastAsia"/>
            <w:lang w:eastAsia="zh-CN"/>
          </w:rPr>
          <w:t xml:space="preserve"> 3GPP</w:t>
        </w:r>
      </w:ins>
      <w:ins w:id="109" w:author="CATT-Qing" w:date="2024-11-07T12:51:00Z">
        <w:r w:rsidR="00ED0A60" w:rsidRPr="005A1750">
          <w:rPr>
            <w:lang w:eastAsia="zh-CN"/>
          </w:rPr>
          <w:t xml:space="preserve"> services</w:t>
        </w:r>
        <w:r w:rsidR="00ED0A60">
          <w:rPr>
            <w:lang w:eastAsia="zh-CN"/>
          </w:rPr>
          <w:t>.</w:t>
        </w:r>
      </w:ins>
    </w:p>
    <w:p w14:paraId="395ECE72" w14:textId="4177299C" w:rsidR="00ED0A60" w:rsidRDefault="00ED0A60" w:rsidP="001E4DE3">
      <w:pPr>
        <w:rPr>
          <w:ins w:id="110" w:author="CATT-Qing" w:date="2024-11-08T23:08:00Z"/>
          <w:rFonts w:hint="eastAsia"/>
          <w:lang w:eastAsia="zh-CN"/>
        </w:rPr>
      </w:pPr>
      <w:ins w:id="111" w:author="CATT-Qing" w:date="2024-11-07T12:51:00Z">
        <w:r>
          <w:rPr>
            <w:rFonts w:hint="eastAsia"/>
            <w:lang w:eastAsia="zh-CN"/>
          </w:rPr>
          <w:t xml:space="preserve">[PR7.x.6-5] </w:t>
        </w:r>
        <w:r w:rsidRPr="004C3551">
          <w:t xml:space="preserve">Based on operator policy, the </w:t>
        </w:r>
        <w:r>
          <w:rPr>
            <w:rFonts w:hint="eastAsia"/>
            <w:lang w:eastAsia="zh-CN"/>
          </w:rPr>
          <w:t>6</w:t>
        </w:r>
        <w:r w:rsidRPr="00FF3908">
          <w:t>G</w:t>
        </w:r>
        <w:r w:rsidRPr="004C3551">
          <w:t xml:space="preserve"> system shall be able to offload the traffic from </w:t>
        </w:r>
        <w:r>
          <w:t>non</w:t>
        </w:r>
        <w:r>
          <w:rPr>
            <w:rFonts w:hint="eastAsia"/>
            <w:lang w:eastAsia="zh-CN"/>
          </w:rPr>
          <w:t>-</w:t>
        </w:r>
        <w:r w:rsidRPr="004C3551">
          <w:t xml:space="preserve">3GPP </w:t>
        </w:r>
      </w:ins>
      <w:ins w:id="112" w:author="CATT-Qing" w:date="2024-11-08T23:25:00Z">
        <w:r w:rsidR="001E4DE3">
          <w:rPr>
            <w:rFonts w:hint="eastAsia"/>
            <w:lang w:eastAsia="zh-CN"/>
          </w:rPr>
          <w:t xml:space="preserve">satellite </w:t>
        </w:r>
      </w:ins>
      <w:ins w:id="113" w:author="CATT-Qing" w:date="2024-11-07T12:51:00Z">
        <w:r>
          <w:rPr>
            <w:rFonts w:hint="eastAsia"/>
            <w:lang w:eastAsia="zh-CN"/>
          </w:rPr>
          <w:t>access</w:t>
        </w:r>
      </w:ins>
      <w:ins w:id="114" w:author="CATT-Qing" w:date="2024-11-08T23:25:00Z">
        <w:r w:rsidR="001E4DE3">
          <w:rPr>
            <w:rFonts w:hint="eastAsia"/>
            <w:lang w:eastAsia="zh-CN"/>
          </w:rPr>
          <w:t xml:space="preserve"> network</w:t>
        </w:r>
      </w:ins>
      <w:ins w:id="115" w:author="CATT-Qing" w:date="2024-11-07T12:51:00Z">
        <w:r w:rsidRPr="004C3551">
          <w:t xml:space="preserve"> to 3GPP </w:t>
        </w:r>
        <w:r w:rsidRPr="009A5563">
          <w:t>access</w:t>
        </w:r>
      </w:ins>
      <w:ins w:id="116" w:author="CATT-Qing" w:date="2024-11-08T23:25:00Z">
        <w:r w:rsidR="001E4DE3">
          <w:rPr>
            <w:rFonts w:hint="eastAsia"/>
            <w:lang w:eastAsia="zh-CN"/>
          </w:rPr>
          <w:t xml:space="preserve"> network</w:t>
        </w:r>
      </w:ins>
      <w:bookmarkStart w:id="117" w:name="_GoBack"/>
      <w:bookmarkEnd w:id="117"/>
      <w:ins w:id="118" w:author="CATT-Qing" w:date="2024-11-07T12:51:00Z">
        <w:r>
          <w:rPr>
            <w:rFonts w:hint="eastAsia"/>
            <w:lang w:eastAsia="zh-CN"/>
          </w:rPr>
          <w:t xml:space="preserve"> considering e.g. the </w:t>
        </w:r>
        <w:r w:rsidRPr="004C3551">
          <w:t xml:space="preserve">traffic load and </w:t>
        </w:r>
        <w:r>
          <w:rPr>
            <w:rFonts w:hint="eastAsia"/>
            <w:lang w:eastAsia="zh-CN"/>
          </w:rPr>
          <w:t>the trusted 3</w:t>
        </w:r>
        <w:r w:rsidRPr="009874D6">
          <w:rPr>
            <w:rFonts w:hint="eastAsia"/>
            <w:vertAlign w:val="superscript"/>
            <w:lang w:eastAsia="zh-CN"/>
          </w:rPr>
          <w:t>rd</w:t>
        </w:r>
        <w:r>
          <w:rPr>
            <w:rFonts w:hint="eastAsia"/>
            <w:lang w:eastAsia="zh-CN"/>
          </w:rPr>
          <w:t xml:space="preserve"> party</w:t>
        </w:r>
        <w:r>
          <w:rPr>
            <w:lang w:eastAsia="zh-CN"/>
          </w:rPr>
          <w:t>’</w:t>
        </w:r>
        <w:r>
          <w:rPr>
            <w:rFonts w:hint="eastAsia"/>
            <w:lang w:eastAsia="zh-CN"/>
          </w:rPr>
          <w:t>s request</w:t>
        </w:r>
        <w:r w:rsidRPr="004C3551">
          <w:t>.</w:t>
        </w:r>
      </w:ins>
    </w:p>
    <w:p w14:paraId="0FE71FF1" w14:textId="77777777" w:rsidR="007B046C" w:rsidRPr="000E6B6A" w:rsidRDefault="007B046C" w:rsidP="00ED0A60">
      <w:pPr>
        <w:rPr>
          <w:ins w:id="119" w:author="CATT-Qing" w:date="2024-11-07T12:51:00Z"/>
          <w:rFonts w:eastAsia="等线" w:hint="eastAsia"/>
          <w:lang w:eastAsia="zh-CN"/>
        </w:rPr>
      </w:pPr>
    </w:p>
    <w:p w14:paraId="522AA714" w14:textId="77777777" w:rsidR="00FF68EE" w:rsidRPr="00DF79AC" w:rsidRDefault="00FF68EE" w:rsidP="00727B4D">
      <w:pPr>
        <w:rPr>
          <w:lang w:eastAsia="zh-CN"/>
        </w:rPr>
      </w:pPr>
    </w:p>
    <w:p w14:paraId="6AE5F0B0" w14:textId="77777777" w:rsidR="00080512" w:rsidRPr="00137767" w:rsidRDefault="00080512" w:rsidP="0009108F"/>
    <w:sectPr w:rsidR="00080512" w:rsidRPr="00137767">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987D9B" w14:textId="77777777" w:rsidR="00AE7F25" w:rsidRDefault="00AE7F25">
      <w:r>
        <w:separator/>
      </w:r>
    </w:p>
  </w:endnote>
  <w:endnote w:type="continuationSeparator" w:id="0">
    <w:p w14:paraId="04152468" w14:textId="77777777" w:rsidR="00AE7F25" w:rsidRDefault="00AE7F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Gothic"/>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FFD65"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727178" w14:textId="77777777" w:rsidR="00AE7F25" w:rsidRDefault="00AE7F25">
      <w:r>
        <w:separator/>
      </w:r>
    </w:p>
  </w:footnote>
  <w:footnote w:type="continuationSeparator" w:id="0">
    <w:p w14:paraId="21DC9888" w14:textId="77777777" w:rsidR="00AE7F25" w:rsidRDefault="00AE7F2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F1D"/>
    <w:rsid w:val="00006C08"/>
    <w:rsid w:val="0001778D"/>
    <w:rsid w:val="00033397"/>
    <w:rsid w:val="000336F8"/>
    <w:rsid w:val="00034A9F"/>
    <w:rsid w:val="00036BFB"/>
    <w:rsid w:val="00040095"/>
    <w:rsid w:val="0005142C"/>
    <w:rsid w:val="00051834"/>
    <w:rsid w:val="00054A22"/>
    <w:rsid w:val="00062023"/>
    <w:rsid w:val="00062819"/>
    <w:rsid w:val="000655A6"/>
    <w:rsid w:val="00080512"/>
    <w:rsid w:val="000857EB"/>
    <w:rsid w:val="0009108F"/>
    <w:rsid w:val="00091278"/>
    <w:rsid w:val="000A6EA9"/>
    <w:rsid w:val="000B314F"/>
    <w:rsid w:val="000C47C3"/>
    <w:rsid w:val="000C4895"/>
    <w:rsid w:val="000D50E7"/>
    <w:rsid w:val="000D58AB"/>
    <w:rsid w:val="00102DE6"/>
    <w:rsid w:val="00106BC1"/>
    <w:rsid w:val="00114D97"/>
    <w:rsid w:val="00116695"/>
    <w:rsid w:val="00122BEA"/>
    <w:rsid w:val="001235F3"/>
    <w:rsid w:val="0013239E"/>
    <w:rsid w:val="00133525"/>
    <w:rsid w:val="001336B6"/>
    <w:rsid w:val="00137767"/>
    <w:rsid w:val="00152CAE"/>
    <w:rsid w:val="00166308"/>
    <w:rsid w:val="00170E96"/>
    <w:rsid w:val="00176938"/>
    <w:rsid w:val="0018096C"/>
    <w:rsid w:val="00184476"/>
    <w:rsid w:val="0018650B"/>
    <w:rsid w:val="0018742A"/>
    <w:rsid w:val="00187B06"/>
    <w:rsid w:val="001914F4"/>
    <w:rsid w:val="00195505"/>
    <w:rsid w:val="0019618E"/>
    <w:rsid w:val="001975C9"/>
    <w:rsid w:val="001A4C42"/>
    <w:rsid w:val="001A7420"/>
    <w:rsid w:val="001B333B"/>
    <w:rsid w:val="001B6567"/>
    <w:rsid w:val="001B6637"/>
    <w:rsid w:val="001B7DB2"/>
    <w:rsid w:val="001C21C3"/>
    <w:rsid w:val="001C73B6"/>
    <w:rsid w:val="001D02C2"/>
    <w:rsid w:val="001D61C1"/>
    <w:rsid w:val="001D6409"/>
    <w:rsid w:val="001D6603"/>
    <w:rsid w:val="001E2EEC"/>
    <w:rsid w:val="001E4DE3"/>
    <w:rsid w:val="001E55F9"/>
    <w:rsid w:val="001F0C1D"/>
    <w:rsid w:val="001F1132"/>
    <w:rsid w:val="001F168B"/>
    <w:rsid w:val="00224099"/>
    <w:rsid w:val="00226C20"/>
    <w:rsid w:val="002333BC"/>
    <w:rsid w:val="002347A2"/>
    <w:rsid w:val="00234DEC"/>
    <w:rsid w:val="00236DCC"/>
    <w:rsid w:val="0023755B"/>
    <w:rsid w:val="00247B83"/>
    <w:rsid w:val="00247D14"/>
    <w:rsid w:val="002506B9"/>
    <w:rsid w:val="00264708"/>
    <w:rsid w:val="002675F0"/>
    <w:rsid w:val="002760EE"/>
    <w:rsid w:val="002976D6"/>
    <w:rsid w:val="002A107E"/>
    <w:rsid w:val="002B6339"/>
    <w:rsid w:val="002C2087"/>
    <w:rsid w:val="002C6E69"/>
    <w:rsid w:val="002C7121"/>
    <w:rsid w:val="002E00EE"/>
    <w:rsid w:val="002E5EA1"/>
    <w:rsid w:val="002F6AED"/>
    <w:rsid w:val="003172DC"/>
    <w:rsid w:val="003345DA"/>
    <w:rsid w:val="0034493E"/>
    <w:rsid w:val="00350DB7"/>
    <w:rsid w:val="0035462D"/>
    <w:rsid w:val="00355B3E"/>
    <w:rsid w:val="003563A5"/>
    <w:rsid w:val="00356555"/>
    <w:rsid w:val="00363F06"/>
    <w:rsid w:val="003643D1"/>
    <w:rsid w:val="003765B8"/>
    <w:rsid w:val="00395045"/>
    <w:rsid w:val="003961A4"/>
    <w:rsid w:val="00396BBC"/>
    <w:rsid w:val="003B27E1"/>
    <w:rsid w:val="003C14BC"/>
    <w:rsid w:val="003C3971"/>
    <w:rsid w:val="003C56F4"/>
    <w:rsid w:val="003E0A39"/>
    <w:rsid w:val="003E19D4"/>
    <w:rsid w:val="003E4BED"/>
    <w:rsid w:val="00401A53"/>
    <w:rsid w:val="00402664"/>
    <w:rsid w:val="004224C1"/>
    <w:rsid w:val="00423334"/>
    <w:rsid w:val="004345EC"/>
    <w:rsid w:val="00436B1B"/>
    <w:rsid w:val="00436C32"/>
    <w:rsid w:val="00437A89"/>
    <w:rsid w:val="00437FD8"/>
    <w:rsid w:val="00447994"/>
    <w:rsid w:val="00447C0B"/>
    <w:rsid w:val="00454668"/>
    <w:rsid w:val="0045466C"/>
    <w:rsid w:val="004620B0"/>
    <w:rsid w:val="00465515"/>
    <w:rsid w:val="004775C2"/>
    <w:rsid w:val="00477D0F"/>
    <w:rsid w:val="004875C9"/>
    <w:rsid w:val="00487F55"/>
    <w:rsid w:val="0049751D"/>
    <w:rsid w:val="004B75EB"/>
    <w:rsid w:val="004C30AC"/>
    <w:rsid w:val="004D3578"/>
    <w:rsid w:val="004D3EE9"/>
    <w:rsid w:val="004E213A"/>
    <w:rsid w:val="004E2C78"/>
    <w:rsid w:val="004E5B21"/>
    <w:rsid w:val="004F0988"/>
    <w:rsid w:val="004F1723"/>
    <w:rsid w:val="004F3340"/>
    <w:rsid w:val="00502BC5"/>
    <w:rsid w:val="005127A8"/>
    <w:rsid w:val="005174A2"/>
    <w:rsid w:val="00525CA1"/>
    <w:rsid w:val="00531B4D"/>
    <w:rsid w:val="0053388B"/>
    <w:rsid w:val="00533A67"/>
    <w:rsid w:val="00535773"/>
    <w:rsid w:val="00536FE6"/>
    <w:rsid w:val="00543E6C"/>
    <w:rsid w:val="00544ABF"/>
    <w:rsid w:val="00564721"/>
    <w:rsid w:val="00565087"/>
    <w:rsid w:val="00571C20"/>
    <w:rsid w:val="00574259"/>
    <w:rsid w:val="00577D80"/>
    <w:rsid w:val="00586A29"/>
    <w:rsid w:val="00597B11"/>
    <w:rsid w:val="005A114D"/>
    <w:rsid w:val="005A3208"/>
    <w:rsid w:val="005A5059"/>
    <w:rsid w:val="005B43B6"/>
    <w:rsid w:val="005C2AF8"/>
    <w:rsid w:val="005C30C9"/>
    <w:rsid w:val="005D2AF1"/>
    <w:rsid w:val="005D2E01"/>
    <w:rsid w:val="005D7526"/>
    <w:rsid w:val="005E4BB2"/>
    <w:rsid w:val="005E71B5"/>
    <w:rsid w:val="005F1B4E"/>
    <w:rsid w:val="005F3049"/>
    <w:rsid w:val="005F788A"/>
    <w:rsid w:val="005F78BD"/>
    <w:rsid w:val="00602AEA"/>
    <w:rsid w:val="00614FDF"/>
    <w:rsid w:val="00624DCF"/>
    <w:rsid w:val="006265A7"/>
    <w:rsid w:val="00627BA4"/>
    <w:rsid w:val="0063543D"/>
    <w:rsid w:val="006401B8"/>
    <w:rsid w:val="00644FAC"/>
    <w:rsid w:val="00645D85"/>
    <w:rsid w:val="00647114"/>
    <w:rsid w:val="00650046"/>
    <w:rsid w:val="00676842"/>
    <w:rsid w:val="006828AE"/>
    <w:rsid w:val="006852D1"/>
    <w:rsid w:val="00687DC4"/>
    <w:rsid w:val="006912E9"/>
    <w:rsid w:val="006A323F"/>
    <w:rsid w:val="006A5E31"/>
    <w:rsid w:val="006B30D0"/>
    <w:rsid w:val="006C3D95"/>
    <w:rsid w:val="006C420C"/>
    <w:rsid w:val="006D0ED4"/>
    <w:rsid w:val="006E129A"/>
    <w:rsid w:val="006E2F4D"/>
    <w:rsid w:val="006E5C86"/>
    <w:rsid w:val="006F2A36"/>
    <w:rsid w:val="006F33B1"/>
    <w:rsid w:val="00701116"/>
    <w:rsid w:val="0070339E"/>
    <w:rsid w:val="0071174C"/>
    <w:rsid w:val="00713C44"/>
    <w:rsid w:val="00716169"/>
    <w:rsid w:val="00723AC9"/>
    <w:rsid w:val="00727824"/>
    <w:rsid w:val="00727B4D"/>
    <w:rsid w:val="0073270E"/>
    <w:rsid w:val="00733456"/>
    <w:rsid w:val="007335A7"/>
    <w:rsid w:val="00734A5B"/>
    <w:rsid w:val="0074026F"/>
    <w:rsid w:val="00740542"/>
    <w:rsid w:val="007410B7"/>
    <w:rsid w:val="007429F6"/>
    <w:rsid w:val="00744A20"/>
    <w:rsid w:val="00744E76"/>
    <w:rsid w:val="007453FE"/>
    <w:rsid w:val="0075002F"/>
    <w:rsid w:val="00752CE4"/>
    <w:rsid w:val="00765EA3"/>
    <w:rsid w:val="00772012"/>
    <w:rsid w:val="00774DA4"/>
    <w:rsid w:val="00781F07"/>
    <w:rsid w:val="00781F0F"/>
    <w:rsid w:val="007A56C4"/>
    <w:rsid w:val="007A6C4E"/>
    <w:rsid w:val="007B046C"/>
    <w:rsid w:val="007B44B9"/>
    <w:rsid w:val="007B600E"/>
    <w:rsid w:val="007C4245"/>
    <w:rsid w:val="007C58B7"/>
    <w:rsid w:val="007C6629"/>
    <w:rsid w:val="007D07CF"/>
    <w:rsid w:val="007E1E10"/>
    <w:rsid w:val="007E48B1"/>
    <w:rsid w:val="007F0F4A"/>
    <w:rsid w:val="007F7558"/>
    <w:rsid w:val="008028A4"/>
    <w:rsid w:val="0081015D"/>
    <w:rsid w:val="0081480B"/>
    <w:rsid w:val="00821BF6"/>
    <w:rsid w:val="008235A0"/>
    <w:rsid w:val="008248E9"/>
    <w:rsid w:val="00824E63"/>
    <w:rsid w:val="00827ECD"/>
    <w:rsid w:val="00830619"/>
    <w:rsid w:val="00830747"/>
    <w:rsid w:val="00832A1D"/>
    <w:rsid w:val="00833931"/>
    <w:rsid w:val="008359CD"/>
    <w:rsid w:val="00836EA2"/>
    <w:rsid w:val="008374C3"/>
    <w:rsid w:val="00841A49"/>
    <w:rsid w:val="00842CDE"/>
    <w:rsid w:val="008635F4"/>
    <w:rsid w:val="00875872"/>
    <w:rsid w:val="008768CA"/>
    <w:rsid w:val="00881287"/>
    <w:rsid w:val="0089106F"/>
    <w:rsid w:val="00891DF6"/>
    <w:rsid w:val="0089754F"/>
    <w:rsid w:val="008A1E8B"/>
    <w:rsid w:val="008B0115"/>
    <w:rsid w:val="008B3182"/>
    <w:rsid w:val="008B551B"/>
    <w:rsid w:val="008C1321"/>
    <w:rsid w:val="008C384C"/>
    <w:rsid w:val="008C762E"/>
    <w:rsid w:val="008D05CF"/>
    <w:rsid w:val="008D4EE1"/>
    <w:rsid w:val="008D6FC8"/>
    <w:rsid w:val="008E2D68"/>
    <w:rsid w:val="008E355E"/>
    <w:rsid w:val="008E6756"/>
    <w:rsid w:val="008E7AE0"/>
    <w:rsid w:val="0090271F"/>
    <w:rsid w:val="00902E23"/>
    <w:rsid w:val="0090504E"/>
    <w:rsid w:val="009114D7"/>
    <w:rsid w:val="0091348E"/>
    <w:rsid w:val="00917CCB"/>
    <w:rsid w:val="0092045C"/>
    <w:rsid w:val="00920699"/>
    <w:rsid w:val="00926E04"/>
    <w:rsid w:val="009309FB"/>
    <w:rsid w:val="00932291"/>
    <w:rsid w:val="00933FB0"/>
    <w:rsid w:val="00934981"/>
    <w:rsid w:val="00942EC2"/>
    <w:rsid w:val="009463FD"/>
    <w:rsid w:val="0097717A"/>
    <w:rsid w:val="00977C22"/>
    <w:rsid w:val="00982EF2"/>
    <w:rsid w:val="009849F8"/>
    <w:rsid w:val="00985FA4"/>
    <w:rsid w:val="009874D6"/>
    <w:rsid w:val="009875D7"/>
    <w:rsid w:val="00990AC1"/>
    <w:rsid w:val="00993EC4"/>
    <w:rsid w:val="009D6549"/>
    <w:rsid w:val="009E5804"/>
    <w:rsid w:val="009E65DC"/>
    <w:rsid w:val="009E7A60"/>
    <w:rsid w:val="009F37B7"/>
    <w:rsid w:val="00A05CE9"/>
    <w:rsid w:val="00A07F73"/>
    <w:rsid w:val="00A10F02"/>
    <w:rsid w:val="00A112F2"/>
    <w:rsid w:val="00A164B4"/>
    <w:rsid w:val="00A178B5"/>
    <w:rsid w:val="00A21A05"/>
    <w:rsid w:val="00A26956"/>
    <w:rsid w:val="00A27486"/>
    <w:rsid w:val="00A44FE9"/>
    <w:rsid w:val="00A500F5"/>
    <w:rsid w:val="00A51DDE"/>
    <w:rsid w:val="00A53724"/>
    <w:rsid w:val="00A56066"/>
    <w:rsid w:val="00A62B59"/>
    <w:rsid w:val="00A72931"/>
    <w:rsid w:val="00A72FE5"/>
    <w:rsid w:val="00A73129"/>
    <w:rsid w:val="00A82346"/>
    <w:rsid w:val="00A90893"/>
    <w:rsid w:val="00A92BA1"/>
    <w:rsid w:val="00A95A32"/>
    <w:rsid w:val="00AA11D1"/>
    <w:rsid w:val="00AA7881"/>
    <w:rsid w:val="00AB3385"/>
    <w:rsid w:val="00AB4A5D"/>
    <w:rsid w:val="00AC147E"/>
    <w:rsid w:val="00AC4AE8"/>
    <w:rsid w:val="00AC4B3F"/>
    <w:rsid w:val="00AC56D8"/>
    <w:rsid w:val="00AC6BC6"/>
    <w:rsid w:val="00AE00DF"/>
    <w:rsid w:val="00AE65E2"/>
    <w:rsid w:val="00AE7F25"/>
    <w:rsid w:val="00AF1460"/>
    <w:rsid w:val="00AF735F"/>
    <w:rsid w:val="00B12BA0"/>
    <w:rsid w:val="00B15449"/>
    <w:rsid w:val="00B35DAC"/>
    <w:rsid w:val="00B461A6"/>
    <w:rsid w:val="00B46912"/>
    <w:rsid w:val="00B515A8"/>
    <w:rsid w:val="00B57B8C"/>
    <w:rsid w:val="00B610F4"/>
    <w:rsid w:val="00B71423"/>
    <w:rsid w:val="00B76365"/>
    <w:rsid w:val="00B83624"/>
    <w:rsid w:val="00B93086"/>
    <w:rsid w:val="00B95970"/>
    <w:rsid w:val="00BA03EE"/>
    <w:rsid w:val="00BA19ED"/>
    <w:rsid w:val="00BA4B8D"/>
    <w:rsid w:val="00BB3A81"/>
    <w:rsid w:val="00BC07F7"/>
    <w:rsid w:val="00BC0F7D"/>
    <w:rsid w:val="00BC6184"/>
    <w:rsid w:val="00BD150B"/>
    <w:rsid w:val="00BD7D31"/>
    <w:rsid w:val="00BE2B24"/>
    <w:rsid w:val="00BE3255"/>
    <w:rsid w:val="00BE7BF9"/>
    <w:rsid w:val="00BE7CD3"/>
    <w:rsid w:val="00BF128E"/>
    <w:rsid w:val="00BF4C4C"/>
    <w:rsid w:val="00C074DD"/>
    <w:rsid w:val="00C1496A"/>
    <w:rsid w:val="00C22BA2"/>
    <w:rsid w:val="00C25475"/>
    <w:rsid w:val="00C32573"/>
    <w:rsid w:val="00C33079"/>
    <w:rsid w:val="00C37AF9"/>
    <w:rsid w:val="00C37F5D"/>
    <w:rsid w:val="00C45231"/>
    <w:rsid w:val="00C551FF"/>
    <w:rsid w:val="00C6644F"/>
    <w:rsid w:val="00C72833"/>
    <w:rsid w:val="00C76057"/>
    <w:rsid w:val="00C80F1D"/>
    <w:rsid w:val="00C9134F"/>
    <w:rsid w:val="00C91962"/>
    <w:rsid w:val="00C93F40"/>
    <w:rsid w:val="00CA3D0C"/>
    <w:rsid w:val="00CB0282"/>
    <w:rsid w:val="00CB0B86"/>
    <w:rsid w:val="00CB15F7"/>
    <w:rsid w:val="00CB53D1"/>
    <w:rsid w:val="00CC65A8"/>
    <w:rsid w:val="00CC789F"/>
    <w:rsid w:val="00CD7E58"/>
    <w:rsid w:val="00CD7F32"/>
    <w:rsid w:val="00CE7243"/>
    <w:rsid w:val="00CF25FC"/>
    <w:rsid w:val="00D0690B"/>
    <w:rsid w:val="00D13054"/>
    <w:rsid w:val="00D141D6"/>
    <w:rsid w:val="00D17B50"/>
    <w:rsid w:val="00D4294E"/>
    <w:rsid w:val="00D45E54"/>
    <w:rsid w:val="00D5161A"/>
    <w:rsid w:val="00D57972"/>
    <w:rsid w:val="00D64688"/>
    <w:rsid w:val="00D675A9"/>
    <w:rsid w:val="00D738D6"/>
    <w:rsid w:val="00D755EB"/>
    <w:rsid w:val="00D76048"/>
    <w:rsid w:val="00D82E6F"/>
    <w:rsid w:val="00D83625"/>
    <w:rsid w:val="00D84860"/>
    <w:rsid w:val="00D85AFE"/>
    <w:rsid w:val="00D87E00"/>
    <w:rsid w:val="00D9134D"/>
    <w:rsid w:val="00D933B4"/>
    <w:rsid w:val="00D93DF5"/>
    <w:rsid w:val="00DA442F"/>
    <w:rsid w:val="00DA7A03"/>
    <w:rsid w:val="00DB0A4F"/>
    <w:rsid w:val="00DB0FAB"/>
    <w:rsid w:val="00DB1818"/>
    <w:rsid w:val="00DB5859"/>
    <w:rsid w:val="00DC309B"/>
    <w:rsid w:val="00DC4DA2"/>
    <w:rsid w:val="00DC5D94"/>
    <w:rsid w:val="00DD1456"/>
    <w:rsid w:val="00DD4C17"/>
    <w:rsid w:val="00DD74A5"/>
    <w:rsid w:val="00DE4233"/>
    <w:rsid w:val="00DE763B"/>
    <w:rsid w:val="00DF2B1F"/>
    <w:rsid w:val="00DF2C03"/>
    <w:rsid w:val="00DF62CD"/>
    <w:rsid w:val="00DF6841"/>
    <w:rsid w:val="00DF6EFD"/>
    <w:rsid w:val="00E01721"/>
    <w:rsid w:val="00E04650"/>
    <w:rsid w:val="00E05F24"/>
    <w:rsid w:val="00E128BA"/>
    <w:rsid w:val="00E12C1C"/>
    <w:rsid w:val="00E16509"/>
    <w:rsid w:val="00E22CAC"/>
    <w:rsid w:val="00E26645"/>
    <w:rsid w:val="00E35CA3"/>
    <w:rsid w:val="00E44582"/>
    <w:rsid w:val="00E50608"/>
    <w:rsid w:val="00E56351"/>
    <w:rsid w:val="00E578CF"/>
    <w:rsid w:val="00E6382B"/>
    <w:rsid w:val="00E64AD6"/>
    <w:rsid w:val="00E6721F"/>
    <w:rsid w:val="00E72EAA"/>
    <w:rsid w:val="00E77645"/>
    <w:rsid w:val="00E951F0"/>
    <w:rsid w:val="00E95664"/>
    <w:rsid w:val="00EA15B0"/>
    <w:rsid w:val="00EA5EA7"/>
    <w:rsid w:val="00EA7778"/>
    <w:rsid w:val="00EB448F"/>
    <w:rsid w:val="00EC0790"/>
    <w:rsid w:val="00EC4A25"/>
    <w:rsid w:val="00ED0A60"/>
    <w:rsid w:val="00ED1DCA"/>
    <w:rsid w:val="00ED45D2"/>
    <w:rsid w:val="00ED67D0"/>
    <w:rsid w:val="00ED6F56"/>
    <w:rsid w:val="00EE01BA"/>
    <w:rsid w:val="00EE7478"/>
    <w:rsid w:val="00EF236D"/>
    <w:rsid w:val="00EF30A9"/>
    <w:rsid w:val="00EF608C"/>
    <w:rsid w:val="00F025A2"/>
    <w:rsid w:val="00F04712"/>
    <w:rsid w:val="00F068CF"/>
    <w:rsid w:val="00F13360"/>
    <w:rsid w:val="00F1377A"/>
    <w:rsid w:val="00F22EC7"/>
    <w:rsid w:val="00F26BEF"/>
    <w:rsid w:val="00F325C8"/>
    <w:rsid w:val="00F543BD"/>
    <w:rsid w:val="00F653B8"/>
    <w:rsid w:val="00F673CD"/>
    <w:rsid w:val="00F839F8"/>
    <w:rsid w:val="00F83B78"/>
    <w:rsid w:val="00F9008D"/>
    <w:rsid w:val="00F96321"/>
    <w:rsid w:val="00FA01D9"/>
    <w:rsid w:val="00FA1266"/>
    <w:rsid w:val="00FA2E80"/>
    <w:rsid w:val="00FA37EC"/>
    <w:rsid w:val="00FA61A0"/>
    <w:rsid w:val="00FB25F3"/>
    <w:rsid w:val="00FB62BE"/>
    <w:rsid w:val="00FB7669"/>
    <w:rsid w:val="00FC0DE6"/>
    <w:rsid w:val="00FC1192"/>
    <w:rsid w:val="00FC48B2"/>
    <w:rsid w:val="00FC6A19"/>
    <w:rsid w:val="00FE4A8E"/>
    <w:rsid w:val="00FF68EE"/>
    <w:rsid w:val="00FF732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
    <w:rsid w:val="008D05CF"/>
    <w:rPr>
      <w:rFonts w:ascii="Arial" w:hAnsi="Arial"/>
      <w:sz w:val="32"/>
      <w:lang w:eastAsia="en-US"/>
    </w:rPr>
  </w:style>
  <w:style w:type="character" w:customStyle="1" w:styleId="3Char">
    <w:name w:val="标题 3 Char"/>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rsid w:val="001914F4"/>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
    <w:rsid w:val="008D05CF"/>
    <w:rPr>
      <w:rFonts w:ascii="Arial" w:hAnsi="Arial"/>
      <w:sz w:val="32"/>
      <w:lang w:eastAsia="en-US"/>
    </w:rPr>
  </w:style>
  <w:style w:type="character" w:customStyle="1" w:styleId="3Char">
    <w:name w:val="标题 3 Char"/>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rsid w:val="001914F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yperlink" Target="mailto:wanqing1@cictmobile.com" TargetMode="Externa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1838ED-A784-4D7A-A52D-D11450F9F4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1425</TotalTime>
  <Pages>3</Pages>
  <Words>1021</Words>
  <Characters>5826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CATT-Qing</cp:lastModifiedBy>
  <cp:revision>352</cp:revision>
  <cp:lastPrinted>2019-02-25T14:05:00Z</cp:lastPrinted>
  <dcterms:created xsi:type="dcterms:W3CDTF">2024-11-05T09:03:00Z</dcterms:created>
  <dcterms:modified xsi:type="dcterms:W3CDTF">2024-11-08T15:25:00Z</dcterms:modified>
</cp:coreProperties>
</file>